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056F2137" w14:textId="400827EC" w:rsidR="00335301" w:rsidRDefault="00CC572F" w:rsidP="00335301">
      <w:pPr>
        <w:jc w:val="center"/>
        <w:rPr>
          <w:b/>
          <w:bCs/>
        </w:rPr>
      </w:pPr>
      <w:r w:rsidRPr="00B005D3">
        <w:rPr>
          <w:b/>
          <w:bCs/>
        </w:rPr>
        <w:t xml:space="preserve">ПО </w:t>
      </w:r>
      <w:r w:rsidR="00AD77A9" w:rsidRPr="00B005D3">
        <w:rPr>
          <w:b/>
          <w:bCs/>
        </w:rPr>
        <w:t>ПРИОРИТЕТН</w:t>
      </w:r>
      <w:r w:rsidR="00AD77A9">
        <w:rPr>
          <w:b/>
          <w:bCs/>
        </w:rPr>
        <w:t>А</w:t>
      </w:r>
      <w:r w:rsidR="00AD77A9" w:rsidRPr="00B005D3">
        <w:rPr>
          <w:b/>
          <w:bCs/>
        </w:rPr>
        <w:t xml:space="preserve"> </w:t>
      </w:r>
      <w:r w:rsidRPr="00B005D3">
        <w:rPr>
          <w:b/>
          <w:bCs/>
        </w:rPr>
        <w:t>ОС 3</w:t>
      </w:r>
      <w:r w:rsidR="00335301" w:rsidRPr="00335301">
        <w:rPr>
          <w:b/>
          <w:bCs/>
        </w:rPr>
        <w:t xml:space="preserve"> </w:t>
      </w:r>
      <w:r w:rsidR="00335301" w:rsidRPr="00B005D3">
        <w:rPr>
          <w:b/>
          <w:bCs/>
        </w:rPr>
        <w:t>ОТ ОПЕРАТИВНА ПРОГРАМА</w:t>
      </w:r>
    </w:p>
    <w:p w14:paraId="13F06486" w14:textId="77777777" w:rsidR="00335301" w:rsidRDefault="00335301" w:rsidP="00335301">
      <w:pPr>
        <w:jc w:val="center"/>
        <w:rPr>
          <w:b/>
          <w:bCs/>
        </w:rPr>
      </w:pPr>
    </w:p>
    <w:p w14:paraId="5A604EC5" w14:textId="0AA304E1" w:rsidR="00335301" w:rsidRPr="003B6151" w:rsidRDefault="00335301" w:rsidP="00335301">
      <w:pPr>
        <w:jc w:val="center"/>
        <w:rPr>
          <w:b/>
          <w:bCs/>
        </w:rPr>
      </w:pPr>
      <w:r w:rsidRPr="00B005D3">
        <w:rPr>
          <w:b/>
          <w:bCs/>
        </w:rPr>
        <w:t>“НАУКА И ОБРАЗОВАНИЕ ЗА ИНТЕЛИГЕНТЕН РАСТЕЖ”</w:t>
      </w:r>
      <w:r>
        <w:rPr>
          <w:b/>
          <w:bCs/>
        </w:rPr>
        <w:t xml:space="preserve"> </w:t>
      </w:r>
      <w:r>
        <w:rPr>
          <w:b/>
          <w:bCs/>
          <w:lang w:val="en-US"/>
        </w:rPr>
        <w:t>2014 – 2020</w:t>
      </w:r>
      <w:r w:rsidR="003B6151">
        <w:rPr>
          <w:b/>
          <w:bCs/>
        </w:rPr>
        <w:t xml:space="preserve"> г.</w:t>
      </w:r>
    </w:p>
    <w:p w14:paraId="084D2FB7" w14:textId="77777777" w:rsidR="00335301" w:rsidRPr="00A16372" w:rsidRDefault="00335301" w:rsidP="00335301">
      <w:pPr>
        <w:jc w:val="center"/>
        <w:rPr>
          <w:b/>
          <w:bCs/>
          <w:lang w:val="en-US"/>
        </w:rPr>
      </w:pPr>
    </w:p>
    <w:p w14:paraId="1E37C022" w14:textId="16EE5D45" w:rsidR="00CC572F" w:rsidRPr="00B005D3" w:rsidRDefault="00AD77A9" w:rsidP="00CC572F">
      <w:pPr>
        <w:jc w:val="center"/>
        <w:rPr>
          <w:b/>
          <w:bCs/>
        </w:rPr>
      </w:pPr>
      <w:r>
        <w:rPr>
          <w:b/>
          <w:bCs/>
        </w:rPr>
        <w:t>ЧРЕЗ ВОДЕНО ОТ ОБЩНОСТИТЕ МЕСТНО РАЗВИТИЕ</w:t>
      </w:r>
    </w:p>
    <w:p w14:paraId="7F1BB433" w14:textId="77777777" w:rsidR="00862198" w:rsidRPr="00071E10" w:rsidRDefault="00862198" w:rsidP="00B005D3">
      <w:pPr>
        <w:spacing w:after="120"/>
      </w:pPr>
    </w:p>
    <w:p w14:paraId="64DCF64C" w14:textId="77777777" w:rsidR="00862198" w:rsidRPr="00071E10" w:rsidRDefault="00862198" w:rsidP="00862198">
      <w:pPr>
        <w:pStyle w:val="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5A3B71D2"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335301">
        <w:rPr>
          <w:szCs w:val="24"/>
          <w:lang w:val="bg-BG"/>
        </w:rPr>
        <w:t xml:space="preserve"> </w:t>
      </w:r>
    </w:p>
    <w:p w14:paraId="69B09577" w14:textId="382C4E00"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w:t>
      </w:r>
      <w:r w:rsidRPr="00071E10">
        <w:rPr>
          <w:szCs w:val="24"/>
          <w:lang w:val="bg-BG"/>
        </w:rPr>
        <w:t xml:space="preserve">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06C98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 xml:space="preserve">договор </w:t>
      </w:r>
      <w:r w:rsidR="00651641" w:rsidRPr="00071E10">
        <w:rPr>
          <w:szCs w:val="24"/>
          <w:lang w:val="bg-BG"/>
        </w:rPr>
        <w:t xml:space="preserve">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44403B3B" w14:textId="77777777" w:rsidR="00D51A82"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262825">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D51A82">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p>
    <w:p w14:paraId="54A5F46D" w14:textId="77777777" w:rsidR="00D51A82"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w:t>
      </w:r>
      <w:r w:rsidRPr="00D51A82">
        <w:rPr>
          <w:rFonts w:ascii="Times New Roman" w:hAnsi="Times New Roman"/>
          <w:szCs w:val="24"/>
          <w:lang w:val="bg-BG" w:eastAsia="en-GB"/>
        </w:rPr>
        <w:t xml:space="preserve">избор на изпълнител, уредени в Закона за обществените поръчки и нормативните актове по прилагането му, когато се явява възложител по смисъла на </w:t>
      </w:r>
      <w:r>
        <w:rPr>
          <w:rFonts w:ascii="Times New Roman" w:hAnsi="Times New Roman"/>
          <w:szCs w:val="24"/>
          <w:lang w:val="bg-BG" w:eastAsia="en-GB"/>
        </w:rPr>
        <w:t>ЗОП</w:t>
      </w:r>
      <w:r w:rsidRPr="00D51A82">
        <w:rPr>
          <w:rFonts w:ascii="Times New Roman" w:hAnsi="Times New Roman"/>
          <w:szCs w:val="24"/>
          <w:lang w:val="bg-BG" w:eastAsia="en-GB"/>
        </w:rPr>
        <w:t>.</w:t>
      </w:r>
      <w:r>
        <w:rPr>
          <w:rFonts w:ascii="Times New Roman" w:hAnsi="Times New Roman"/>
          <w:szCs w:val="24"/>
          <w:lang w:val="bg-BG" w:eastAsia="en-GB"/>
        </w:rPr>
        <w:t xml:space="preserve"> </w:t>
      </w:r>
    </w:p>
    <w:p w14:paraId="6EDCEA82" w14:textId="16F6A4DD" w:rsidR="000E6C6C" w:rsidRPr="00071E10" w:rsidRDefault="00D51A82" w:rsidP="00523519">
      <w:pPr>
        <w:pStyle w:val="ZCom"/>
        <w:spacing w:after="240"/>
        <w:ind w:left="709" w:hanging="709"/>
        <w:rPr>
          <w:rFonts w:ascii="Times New Roman" w:hAnsi="Times New Roman"/>
          <w:szCs w:val="24"/>
          <w:lang w:val="bg-BG" w:eastAsia="en-GB"/>
        </w:rPr>
      </w:pPr>
      <w:r>
        <w:rPr>
          <w:rFonts w:ascii="Times New Roman" w:hAnsi="Times New Roman"/>
          <w:szCs w:val="24"/>
          <w:lang w:val="bg-BG" w:eastAsia="en-GB"/>
        </w:rPr>
        <w:tab/>
      </w:r>
      <w:r w:rsidRPr="00D51A82">
        <w:rPr>
          <w:rFonts w:ascii="Times New Roman" w:hAnsi="Times New Roman"/>
          <w:szCs w:val="24"/>
          <w:lang w:val="bg-BG" w:eastAsia="en-GB"/>
        </w:rPr>
        <w:t xml:space="preserve">Бенефициентът се задължава да прилага процедурите за </w:t>
      </w:r>
      <w:r w:rsidR="00F5754F" w:rsidRPr="00AC13CA">
        <w:rPr>
          <w:rFonts w:ascii="Times New Roman" w:hAnsi="Times New Roman"/>
          <w:szCs w:val="24"/>
          <w:lang w:val="bg-BG" w:eastAsia="en-GB"/>
        </w:rPr>
        <w:t xml:space="preserve">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262825">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262825">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262825">
        <w:rPr>
          <w:rFonts w:ascii="Times New Roman" w:hAnsi="Times New Roman"/>
          <w:szCs w:val="24"/>
          <w:lang w:val="bg-BG" w:eastAsia="en-GB"/>
        </w:rPr>
        <w:t xml:space="preserve"> </w:t>
      </w:r>
      <w:r w:rsidR="00D54C65">
        <w:rPr>
          <w:rFonts w:ascii="Times New Roman" w:hAnsi="Times New Roman"/>
          <w:szCs w:val="24"/>
          <w:lang w:val="bg-BG" w:eastAsia="en-GB"/>
        </w:rPr>
        <w:t xml:space="preserve">160 от 1 </w:t>
      </w:r>
      <w:r w:rsidR="00D54C65">
        <w:rPr>
          <w:rFonts w:ascii="Times New Roman" w:hAnsi="Times New Roman"/>
          <w:szCs w:val="24"/>
          <w:lang w:val="bg-BG" w:eastAsia="en-GB"/>
        </w:rPr>
        <w:lastRenderedPageBreak/>
        <w:t>юли 2016</w:t>
      </w:r>
      <w:r w:rsidR="007A5B36" w:rsidRPr="00262825">
        <w:rPr>
          <w:rFonts w:ascii="Times New Roman" w:hAnsi="Times New Roman"/>
          <w:szCs w:val="24"/>
          <w:lang w:val="bg-BG" w:eastAsia="en-GB"/>
        </w:rPr>
        <w:t xml:space="preserve"> </w:t>
      </w:r>
      <w:r w:rsidR="00D54C65">
        <w:rPr>
          <w:rFonts w:ascii="Times New Roman" w:hAnsi="Times New Roman"/>
          <w:szCs w:val="24"/>
          <w:lang w:val="bg-BG" w:eastAsia="en-GB"/>
        </w:rPr>
        <w:t>г.</w:t>
      </w:r>
      <w:r w:rsidR="00F5754F" w:rsidRPr="00071E10">
        <w:rPr>
          <w:rFonts w:ascii="Times New Roman" w:hAnsi="Times New Roman"/>
          <w:szCs w:val="24"/>
          <w:lang w:val="bg-BG" w:eastAsia="en-GB"/>
        </w:rPr>
        <w:t xml:space="preserve">, когато </w:t>
      </w:r>
      <w:r>
        <w:rPr>
          <w:rFonts w:ascii="Times New Roman" w:hAnsi="Times New Roman"/>
          <w:szCs w:val="24"/>
          <w:lang w:val="bg-BG" w:eastAsia="en-GB"/>
        </w:rPr>
        <w:t xml:space="preserve">не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F1F6923"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5DAA08D5" w14:textId="416DA989" w:rsidR="004A1AEE" w:rsidRPr="00523519" w:rsidRDefault="00BD63C4" w:rsidP="00EE6223">
      <w:pPr>
        <w:pStyle w:val="Text2"/>
        <w:tabs>
          <w:tab w:val="clear" w:pos="2161"/>
          <w:tab w:val="num" w:pos="142"/>
        </w:tabs>
        <w:ind w:left="709"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C93CF8">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335301">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62293FAF" w14:textId="32CDFA02" w:rsidR="00330590" w:rsidRPr="00523519" w:rsidRDefault="00330590" w:rsidP="00EE6223">
      <w:pPr>
        <w:pStyle w:val="ZDGName"/>
        <w:spacing w:after="240"/>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335301">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09C65A0B" w14:textId="038243D4" w:rsidR="003B48D3" w:rsidRDefault="00862198" w:rsidP="003B48D3">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565D33">
        <w:rPr>
          <w:szCs w:val="24"/>
          <w:lang w:val="bg-BG"/>
        </w:rPr>
        <w:t xml:space="preserve"> </w:t>
      </w:r>
      <w:r w:rsidR="001A1058">
        <w:rPr>
          <w:szCs w:val="24"/>
          <w:lang w:val="bg-BG"/>
        </w:rPr>
        <w:t xml:space="preserve">местните инициативни групи </w:t>
      </w:r>
      <w:r w:rsidR="00565D33" w:rsidRPr="00565D33">
        <w:rPr>
          <w:szCs w:val="24"/>
          <w:lang w:val="bg-BG"/>
        </w:rPr>
        <w:t>(МИГ)</w:t>
      </w:r>
      <w:r w:rsidR="00565D33">
        <w:rPr>
          <w:szCs w:val="24"/>
          <w:lang w:val="bg-BG"/>
        </w:rPr>
        <w:t>, на</w:t>
      </w:r>
      <w:r w:rsidRPr="00071E10">
        <w:rPr>
          <w:szCs w:val="24"/>
          <w:lang w:val="bg-BG"/>
        </w:rPr>
        <w:t xml:space="preserve"> </w:t>
      </w:r>
      <w:r w:rsidR="00705DDD" w:rsidRPr="00071E10">
        <w:rPr>
          <w:szCs w:val="24"/>
          <w:lang w:val="bg-BG"/>
        </w:rPr>
        <w:t>УО</w:t>
      </w:r>
      <w:r w:rsidR="00565D33">
        <w:rPr>
          <w:szCs w:val="24"/>
          <w:lang w:val="bg-BG"/>
        </w:rPr>
        <w:t xml:space="preserve"> и</w:t>
      </w:r>
      <w:r w:rsidRPr="00071E10">
        <w:rPr>
          <w:szCs w:val="24"/>
          <w:lang w:val="bg-BG"/>
        </w:rPr>
        <w:t xml:space="preserve"> Сертифициращия орган цялата изисквана информация относно изпълнението на проекта</w:t>
      </w:r>
      <w:r w:rsidR="003B48D3" w:rsidRPr="00335301">
        <w:rPr>
          <w:lang w:val="bg-BG"/>
        </w:rPr>
        <w:t xml:space="preserve"> </w:t>
      </w:r>
      <w:r w:rsidR="003B48D3" w:rsidRPr="003B48D3">
        <w:rPr>
          <w:szCs w:val="24"/>
          <w:lang w:val="bg-BG"/>
        </w:rPr>
        <w:t>в изрично определен срок</w:t>
      </w:r>
      <w:r w:rsidRPr="00071E10">
        <w:rPr>
          <w:szCs w:val="24"/>
          <w:lang w:val="bg-BG"/>
        </w:rPr>
        <w:t>.</w:t>
      </w:r>
    </w:p>
    <w:p w14:paraId="7F509D5B" w14:textId="264059AF" w:rsidR="003B48D3" w:rsidRPr="003B48D3" w:rsidRDefault="003B48D3" w:rsidP="003B48D3">
      <w:pPr>
        <w:spacing w:after="240"/>
        <w:ind w:left="142"/>
        <w:jc w:val="both"/>
        <w:rPr>
          <w:lang w:eastAsia="en-GB"/>
        </w:rPr>
      </w:pPr>
      <w:r w:rsidRPr="003B48D3">
        <w:rPr>
          <w:lang w:eastAsia="en-GB"/>
        </w:rPr>
        <w:t>Управляващият орган</w:t>
      </w:r>
      <w:r w:rsidR="000E3A3F">
        <w:rPr>
          <w:lang w:eastAsia="en-GB"/>
        </w:rPr>
        <w:t>, МИГ</w:t>
      </w:r>
      <w:r w:rsidRPr="003B48D3">
        <w:rPr>
          <w:lang w:eastAsia="en-GB"/>
        </w:rPr>
        <w:t xml:space="preserve">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50DDC0F8" w14:textId="77777777" w:rsidR="003B48D3" w:rsidRPr="003B48D3" w:rsidRDefault="003B48D3" w:rsidP="00262825">
      <w:pPr>
        <w:pStyle w:val="Text2"/>
        <w:rPr>
          <w:lang w:val="bg-BG"/>
        </w:rPr>
      </w:pPr>
    </w:p>
    <w:p w14:paraId="2B8CBBE0" w14:textId="0DBD4593"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0E3A3F">
        <w:rPr>
          <w:szCs w:val="24"/>
          <w:lang w:val="bg-BG"/>
        </w:rPr>
        <w:t xml:space="preserve"> и/или МИГ</w:t>
      </w:r>
      <w:r w:rsidR="00694AE5" w:rsidRPr="00071E10">
        <w:rPr>
          <w:szCs w:val="24"/>
          <w:lang w:val="bg-BG"/>
        </w:rPr>
        <w:t xml:space="preserve"> извършва</w:t>
      </w:r>
      <w:r w:rsidR="000E3A3F">
        <w:rPr>
          <w:szCs w:val="24"/>
          <w:lang w:val="bg-BG"/>
        </w:rPr>
        <w:t>т</w:t>
      </w:r>
      <w:r w:rsidR="00694AE5" w:rsidRPr="00071E10">
        <w:rPr>
          <w:szCs w:val="24"/>
          <w:lang w:val="bg-BG"/>
        </w:rPr>
        <w:t xml:space="preserve"> текуща или последваща оценка на проекта, Бенефициентът се задължава да предостави на </w:t>
      </w:r>
      <w:r w:rsidR="000E3A3F">
        <w:rPr>
          <w:szCs w:val="24"/>
          <w:lang w:val="bg-BG"/>
        </w:rPr>
        <w:t>тях</w:t>
      </w:r>
      <w:r w:rsidR="000E3A3F" w:rsidRPr="00071E10">
        <w:rPr>
          <w:szCs w:val="24"/>
          <w:lang w:val="bg-BG"/>
        </w:rPr>
        <w:t xml:space="preserve"> </w:t>
      </w:r>
      <w:r w:rsidR="00694AE5" w:rsidRPr="00071E10">
        <w:rPr>
          <w:szCs w:val="24"/>
          <w:lang w:val="bg-BG"/>
        </w:rPr>
        <w:t xml:space="preserve">и/или на лицата, упълномощени от </w:t>
      </w:r>
      <w:r w:rsidR="000E3A3F">
        <w:rPr>
          <w:szCs w:val="24"/>
          <w:lang w:val="bg-BG"/>
        </w:rPr>
        <w:t>тях</w:t>
      </w:r>
      <w:r w:rsidR="00694AE5" w:rsidRPr="00071E10">
        <w:rPr>
          <w:szCs w:val="24"/>
          <w:lang w:val="bg-BG"/>
        </w:rPr>
        <w:t xml:space="preserve">, цялата </w:t>
      </w:r>
      <w:r w:rsidR="00694AE5" w:rsidRPr="00071E10">
        <w:rPr>
          <w:szCs w:val="24"/>
          <w:lang w:val="bg-BG"/>
        </w:rPr>
        <w:lastRenderedPageBreak/>
        <w:t xml:space="preserve">документация и информация, която би спомогнала за успешното провеждане на оценката, както и да </w:t>
      </w:r>
      <w:r w:rsidR="000E3A3F">
        <w:rPr>
          <w:szCs w:val="24"/>
          <w:lang w:val="bg-BG"/>
        </w:rPr>
        <w:t>им</w:t>
      </w:r>
      <w:r w:rsidR="000E3A3F" w:rsidRPr="00071E10">
        <w:rPr>
          <w:szCs w:val="24"/>
          <w:lang w:val="bg-BG"/>
        </w:rPr>
        <w:t xml:space="preserve"> </w:t>
      </w:r>
      <w:r w:rsidR="00694AE5" w:rsidRPr="00071E10">
        <w:rPr>
          <w:szCs w:val="24"/>
          <w:lang w:val="bg-BG"/>
        </w:rPr>
        <w:t>предостави правата за достъп, предвидени в член 14.4.</w:t>
      </w:r>
      <w:r w:rsidR="00694AE5" w:rsidRPr="00071E10" w:rsidDel="00494A28">
        <w:rPr>
          <w:szCs w:val="24"/>
          <w:lang w:val="bg-BG"/>
        </w:rPr>
        <w:t xml:space="preserve"> </w:t>
      </w:r>
    </w:p>
    <w:p w14:paraId="51104BC1" w14:textId="3122D851"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000E3A3F">
        <w:rPr>
          <w:szCs w:val="24"/>
          <w:lang w:val="bg-BG"/>
        </w:rPr>
        <w:t>, МИГ</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w:t>
      </w:r>
      <w:r w:rsidR="000E3A3F" w:rsidRPr="00071E10">
        <w:rPr>
          <w:szCs w:val="24"/>
          <w:lang w:val="bg-BG"/>
        </w:rPr>
        <w:t>друг</w:t>
      </w:r>
      <w:r w:rsidR="000E3A3F">
        <w:rPr>
          <w:szCs w:val="24"/>
          <w:lang w:val="bg-BG"/>
        </w:rPr>
        <w:t>ите</w:t>
      </w:r>
      <w:r w:rsidR="000E3A3F" w:rsidRPr="00071E10">
        <w:rPr>
          <w:szCs w:val="24"/>
          <w:lang w:val="bg-BG"/>
        </w:rPr>
        <w:t xml:space="preserve"> стран</w:t>
      </w:r>
      <w:r w:rsidR="000E3A3F">
        <w:rPr>
          <w:szCs w:val="24"/>
          <w:lang w:val="bg-BG"/>
        </w:rPr>
        <w:t>и</w:t>
      </w:r>
      <w:r w:rsidRPr="00071E10">
        <w:rPr>
          <w:szCs w:val="24"/>
          <w:lang w:val="bg-BG"/>
        </w:rPr>
        <w:t>.</w:t>
      </w:r>
    </w:p>
    <w:p w14:paraId="3D95C4B1" w14:textId="28E32496" w:rsidR="009764F4" w:rsidRPr="00262825"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w:t>
      </w:r>
      <w:r w:rsidR="0057534E">
        <w:rPr>
          <w:szCs w:val="24"/>
          <w:lang w:val="bg-BG"/>
        </w:rPr>
        <w:t>въвеждат в модула за „Е-управление на проекти“</w:t>
      </w:r>
      <w:r w:rsidR="00061DAA">
        <w:rPr>
          <w:szCs w:val="24"/>
          <w:lang w:val="bg-BG"/>
        </w:rPr>
        <w:t xml:space="preserve">, достъпен на адрес </w:t>
      </w:r>
      <w:r w:rsidR="00061DAA" w:rsidRPr="00061DAA">
        <w:rPr>
          <w:szCs w:val="24"/>
          <w:lang w:val="bg-BG"/>
        </w:rPr>
        <w:t>https://eumis2020.government.bg/Report</w:t>
      </w:r>
      <w:r w:rsidR="00061DAA">
        <w:rPr>
          <w:szCs w:val="24"/>
          <w:lang w:val="bg-BG"/>
        </w:rPr>
        <w:t>.</w:t>
      </w:r>
    </w:p>
    <w:p w14:paraId="12CAD466" w14:textId="249B664B" w:rsidR="00862198" w:rsidRPr="00262825"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тряб</w:t>
      </w:r>
      <w:bookmarkStart w:id="10" w:name="_GoBack"/>
      <w:bookmarkEnd w:id="10"/>
      <w:r w:rsidR="006369A9" w:rsidRPr="00071E10">
        <w:rPr>
          <w:szCs w:val="24"/>
          <w:lang w:val="bg-BG"/>
        </w:rPr>
        <w:t xml:space="preserve">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период.</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Default="00331DFD" w:rsidP="00B005D3">
      <w:pPr>
        <w:pStyle w:val="firstline"/>
        <w:rPr>
          <w:lang w:eastAsia="en-GB"/>
        </w:rPr>
      </w:pPr>
    </w:p>
    <w:p w14:paraId="68BFEF13" w14:textId="78B01FFD" w:rsidR="003B48D3" w:rsidRPr="003B48D3" w:rsidRDefault="003B48D3" w:rsidP="003B48D3">
      <w:pPr>
        <w:spacing w:after="120"/>
        <w:ind w:left="142" w:hanging="710"/>
        <w:jc w:val="both"/>
        <w:rPr>
          <w:szCs w:val="20"/>
          <w:lang w:eastAsia="en-GB"/>
        </w:rPr>
      </w:pPr>
      <w:r>
        <w:rPr>
          <w:szCs w:val="20"/>
          <w:lang w:eastAsia="en-GB"/>
        </w:rPr>
        <w:tab/>
      </w:r>
      <w:r w:rsidRPr="003B48D3">
        <w:rPr>
          <w:szCs w:val="20"/>
          <w:lang w:eastAsia="en-GB"/>
        </w:rPr>
        <w:t>Не могат да бъдат извършвани междинни/</w:t>
      </w:r>
      <w:r w:rsidR="00886D5A">
        <w:rPr>
          <w:szCs w:val="20"/>
          <w:lang w:eastAsia="en-GB"/>
        </w:rPr>
        <w:t>окончателни</w:t>
      </w:r>
      <w:r w:rsidRPr="003B48D3">
        <w:rPr>
          <w:szCs w:val="20"/>
          <w:lang w:eastAsia="en-GB"/>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областта на обществените поръчки  и с административния договор за предоставяне на безвъзмездна финансова помощ.</w:t>
      </w:r>
      <w:r w:rsidRPr="00262825">
        <w:rPr>
          <w:szCs w:val="20"/>
          <w:lang w:eastAsia="en-GB"/>
        </w:rPr>
        <w:t xml:space="preserve"> </w:t>
      </w:r>
      <w:r w:rsidRPr="003B48D3">
        <w:rPr>
          <w:szCs w:val="20"/>
          <w:lang w:eastAsia="en-GB"/>
        </w:rPr>
        <w:t>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5610119" w14:textId="77777777" w:rsidR="003B48D3" w:rsidRPr="00071E10" w:rsidRDefault="003B48D3" w:rsidP="00B005D3">
      <w:pPr>
        <w:pStyle w:val="firstline"/>
        <w:rPr>
          <w:lang w:eastAsia="en-GB"/>
        </w:rPr>
      </w:pPr>
    </w:p>
    <w:p w14:paraId="2154F4D9" w14:textId="0A130CE2"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съгласно</w:t>
      </w:r>
      <w:r w:rsidRPr="00071E10">
        <w:rPr>
          <w:szCs w:val="24"/>
          <w:lang w:val="bg-BG"/>
        </w:rPr>
        <w:t xml:space="preserve">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262825">
        <w:rPr>
          <w:szCs w:val="24"/>
          <w:lang w:val="bg-BG"/>
        </w:rPr>
        <w:t>(</w:t>
      </w:r>
      <w:r w:rsidR="002E6803" w:rsidRPr="00071E10">
        <w:rPr>
          <w:szCs w:val="24"/>
          <w:lang w:val="bg-BG"/>
        </w:rPr>
        <w:t>ДДС</w:t>
      </w:r>
      <w:r w:rsidR="002E6803" w:rsidRPr="00262825">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w:t>
      </w:r>
      <w:r w:rsidRPr="00071E10">
        <w:rPr>
          <w:szCs w:val="24"/>
          <w:lang w:val="bg-BG"/>
        </w:rPr>
        <w:lastRenderedPageBreak/>
        <w:t xml:space="preserve">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3F982D6F"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B28F219" w:rsidR="00862198" w:rsidRPr="00071E10" w:rsidRDefault="00110B98" w:rsidP="00335301">
      <w:pPr>
        <w:pStyle w:val="CharChar"/>
        <w:keepLines/>
        <w:ind w:left="709" w:hanging="720"/>
        <w:jc w:val="both"/>
        <w:rPr>
          <w:rFonts w:ascii="Times New Roman" w:hAnsi="Times New Roman"/>
          <w:lang w:val="bg-BG" w:eastAsia="en-GB"/>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2538AC">
        <w:rPr>
          <w:rFonts w:ascii="Times New Roman" w:hAnsi="Times New Roman"/>
          <w:lang w:val="bg-BG" w:eastAsia="en-GB"/>
        </w:rPr>
        <w:t xml:space="preserve">Конфликт на интереси е налице, </w:t>
      </w:r>
      <w:r w:rsidR="00B5000B" w:rsidRPr="002538AC">
        <w:rPr>
          <w:rFonts w:ascii="Times New Roman" w:hAnsi="Times New Roman"/>
          <w:lang w:val="bg-BG" w:eastAsia="en-GB"/>
        </w:rPr>
        <w:t xml:space="preserve">когато безпристрастното и обективно упражняване на функциите </w:t>
      </w:r>
      <w:r w:rsidR="007F5FB8" w:rsidRPr="002538AC">
        <w:rPr>
          <w:rFonts w:ascii="Times New Roman" w:hAnsi="Times New Roman"/>
          <w:lang w:val="bg-BG" w:eastAsia="en-GB"/>
        </w:rPr>
        <w:t>по договора на което и да е лице</w:t>
      </w:r>
      <w:r w:rsidR="00B5000B" w:rsidRPr="002538AC">
        <w:rPr>
          <w:rFonts w:ascii="Times New Roman" w:hAnsi="Times New Roman"/>
          <w:lang w:val="bg-BG" w:eastAsia="en-GB"/>
        </w:rPr>
        <w:t xml:space="preserve"> ,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2538AC">
        <w:rPr>
          <w:rFonts w:ascii="Times New Roman" w:hAnsi="Times New Roman"/>
          <w:lang w:val="bg-BG" w:eastAsia="en-GB"/>
        </w:rPr>
        <w:t xml:space="preserve">, съгласно </w:t>
      </w:r>
      <w:r w:rsidR="0009026C" w:rsidRPr="002538AC">
        <w:rPr>
          <w:rFonts w:ascii="Times New Roman" w:hAnsi="Times New Roman"/>
          <w:lang w:val="bg-BG" w:eastAsia="en-GB"/>
        </w:rPr>
        <w:t>чл. 61</w:t>
      </w:r>
      <w:r w:rsidR="00B5000B" w:rsidRPr="002538AC">
        <w:rPr>
          <w:rFonts w:ascii="Times New Roman" w:hAnsi="Times New Roman"/>
          <w:lang w:val="bg-BG" w:eastAsia="en-GB"/>
        </w:rPr>
        <w:t xml:space="preserve">, параграф 3 </w:t>
      </w:r>
      <w:r w:rsidR="0009026C" w:rsidRPr="002538AC">
        <w:rPr>
          <w:rFonts w:ascii="Times New Roman" w:hAnsi="Times New Roman"/>
          <w:lang w:val="bg-BG" w:eastAsia="en-GB"/>
        </w:rPr>
        <w:t xml:space="preserve">от </w:t>
      </w:r>
      <w:r w:rsidR="00335301" w:rsidRPr="002538AC">
        <w:rPr>
          <w:rFonts w:ascii="Times New Roman" w:hAnsi="Times New Roman"/>
          <w:lang w:val="bg-BG" w:eastAsia="en-GB"/>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72958" w:rsidRPr="002538AC">
        <w:rPr>
          <w:rFonts w:ascii="Times New Roman" w:hAnsi="Times New Roman"/>
          <w:lang w:val="bg-BG" w:eastAsia="en-GB"/>
        </w:rPr>
        <w:t>.</w:t>
      </w:r>
    </w:p>
    <w:p w14:paraId="1E6DE852" w14:textId="77777777" w:rsidR="00862198" w:rsidRPr="00071E10" w:rsidRDefault="00862198" w:rsidP="00862198">
      <w:pPr>
        <w:pStyle w:val="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5000B">
      <w:pPr>
        <w:pStyle w:val="CharChar"/>
        <w:keepLines/>
        <w:jc w:val="both"/>
        <w:rPr>
          <w:rFonts w:ascii="Times New Roman" w:hAnsi="Times New Roman"/>
          <w:lang w:val="bg-BG"/>
        </w:rPr>
      </w:pPr>
    </w:p>
    <w:p w14:paraId="6A5B300E" w14:textId="3770E0E9"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w:t>
      </w:r>
      <w:r w:rsidR="000E3A3F">
        <w:rPr>
          <w:rFonts w:ascii="Times New Roman" w:hAnsi="Times New Roman"/>
          <w:lang w:val="bg-BG" w:eastAsia="en-GB"/>
        </w:rPr>
        <w:t xml:space="preserve">МИГ, </w:t>
      </w:r>
      <w:r w:rsidR="00862198" w:rsidRPr="00071E10">
        <w:rPr>
          <w:rFonts w:ascii="Times New Roman" w:hAnsi="Times New Roman"/>
          <w:lang w:val="bg-BG" w:eastAsia="en-GB"/>
        </w:rPr>
        <w:t xml:space="preserve">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50018A" w:rsidRPr="0050018A">
        <w:rPr>
          <w:rFonts w:ascii="Times New Roman" w:hAnsi="Times New Roman"/>
          <w:lang w:val="bg-BG" w:eastAsia="en-GB"/>
        </w:rPr>
        <w:t>регламенти (ЕО) № 45/2001 и (ЕС) 2016/679</w:t>
      </w:r>
      <w:r w:rsidR="000E3A3F">
        <w:rPr>
          <w:rFonts w:ascii="Times New Roman" w:hAnsi="Times New Roman"/>
          <w:lang w:val="bg-BG" w:eastAsia="en-GB"/>
        </w:rPr>
        <w:t xml:space="preserve">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lastRenderedPageBreak/>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20D172F2"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6A725A">
        <w:rPr>
          <w:rFonts w:ascii="Times New Roman" w:hAnsi="Times New Roman"/>
          <w:szCs w:val="24"/>
          <w:lang w:val="bg-BG"/>
        </w:rPr>
        <w:t xml:space="preserve">МИГ,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1E336763"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006A725A">
        <w:rPr>
          <w:rFonts w:ascii="Times New Roman" w:hAnsi="Times New Roman"/>
          <w:szCs w:val="24"/>
          <w:lang w:val="bg-BG"/>
        </w:rPr>
        <w:t>, МИГ,</w:t>
      </w:r>
      <w:r w:rsidRPr="00071E10">
        <w:rPr>
          <w:rFonts w:ascii="Times New Roman" w:hAnsi="Times New Roman"/>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65E7B906" w:rsidR="00862198" w:rsidRPr="00071E10" w:rsidRDefault="00862198" w:rsidP="00862198">
      <w:pPr>
        <w:pStyle w:val="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1B97FE5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w:t>
      </w:r>
      <w:r w:rsidR="009F675C">
        <w:rPr>
          <w:rFonts w:ascii="Times New Roman" w:hAnsi="Times New Roman"/>
          <w:snapToGrid/>
          <w:szCs w:val="24"/>
          <w:lang w:val="bg-BG" w:eastAsia="en-GB"/>
        </w:rPr>
        <w:t xml:space="preserve">мотивирано </w:t>
      </w:r>
      <w:r w:rsidR="00862198" w:rsidRPr="00071E10">
        <w:rPr>
          <w:rFonts w:ascii="Times New Roman" w:hAnsi="Times New Roman"/>
          <w:snapToGrid/>
          <w:szCs w:val="24"/>
          <w:lang w:val="bg-BG" w:eastAsia="en-GB"/>
        </w:rPr>
        <w:t xml:space="preserve">искане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w:t>
      </w:r>
      <w:r w:rsidR="00862198" w:rsidRPr="00071E10">
        <w:rPr>
          <w:rFonts w:ascii="Times New Roman" w:hAnsi="Times New Roman"/>
          <w:lang w:val="bg-BG" w:eastAsia="en-GB"/>
        </w:rPr>
        <w:lastRenderedPageBreak/>
        <w:t xml:space="preserve">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78A08CE3"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споразумение</w:t>
      </w:r>
      <w:r w:rsidR="005C4123">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7A77D3B4"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6201A65C"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за безвъзмездна помощ със съответните правила за държавна помощ.</w:t>
      </w:r>
    </w:p>
    <w:p w14:paraId="4453AD5A" w14:textId="3113505A" w:rsidR="00862198" w:rsidRPr="00071E10" w:rsidRDefault="00862198" w:rsidP="00862198">
      <w:pPr>
        <w:pStyle w:val="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2D6F152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лице</w:t>
      </w:r>
      <w:r w:rsidR="00AD77A9" w:rsidRPr="00262825">
        <w:rPr>
          <w:rFonts w:ascii="Times New Roman" w:hAnsi="Times New Roman"/>
          <w:lang w:val="bg-BG" w:eastAsia="en-GB"/>
        </w:rPr>
        <w:t xml:space="preserve">, </w:t>
      </w:r>
      <w:r w:rsidR="00AD77A9">
        <w:rPr>
          <w:rFonts w:ascii="Times New Roman" w:hAnsi="Times New Roman"/>
          <w:lang w:val="bg-BG" w:eastAsia="en-GB"/>
        </w:rPr>
        <w:t>което не е страна по договора</w:t>
      </w:r>
      <w:r w:rsidR="00862198" w:rsidRPr="00071E10">
        <w:rPr>
          <w:rFonts w:ascii="Times New Roman" w:hAnsi="Times New Roman"/>
          <w:lang w:val="bg-BG" w:eastAsia="en-GB"/>
        </w:rPr>
        <w:t xml:space="preserve">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6949C990" w:rsidR="00862198" w:rsidRPr="00071E10" w:rsidRDefault="00862198" w:rsidP="00862198">
      <w:pPr>
        <w:pStyle w:val="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lastRenderedPageBreak/>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6D04670D"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B6151">
        <w:t>О</w:t>
      </w:r>
      <w:r w:rsidR="00FB155C" w:rsidRPr="00071E10">
        <w:t xml:space="preserve">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7D50775"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5B58250E"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1138086F" w:rsidR="00862198" w:rsidRPr="00262825"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w:t>
      </w:r>
      <w:r w:rsidR="00E94D98" w:rsidRPr="00E94D98">
        <w:rPr>
          <w:szCs w:val="24"/>
          <w:lang w:val="bg-BG"/>
        </w:rPr>
        <w:t>при условие, че срокът не излиза извън рамките за изпълнение на съответната процедура по Оперативната програма</w:t>
      </w:r>
      <w:r w:rsidR="00E94D98">
        <w:rPr>
          <w:szCs w:val="24"/>
          <w:lang w:val="bg-BG"/>
        </w:rPr>
        <w:t>,</w:t>
      </w:r>
      <w:r w:rsidR="00E94D98" w:rsidRPr="00E94D98">
        <w:rPr>
          <w:szCs w:val="24"/>
          <w:lang w:val="bg-BG"/>
        </w:rPr>
        <w:t xml:space="preserve"> </w:t>
      </w:r>
      <w:r w:rsidRPr="00071E10">
        <w:rPr>
          <w:szCs w:val="24"/>
          <w:lang w:val="bg-BG"/>
        </w:rPr>
        <w:t xml:space="preserve">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5DE16BC2" w14:textId="7FB8A4DF"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w:t>
      </w:r>
      <w:r w:rsidRPr="00071E10">
        <w:rPr>
          <w:szCs w:val="24"/>
          <w:lang w:val="bg-BG"/>
        </w:rPr>
        <w:lastRenderedPageBreak/>
        <w:t xml:space="preserve">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2D80321D"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09D8DD75" w:rsidR="00862198" w:rsidRPr="00071E10" w:rsidRDefault="00862198" w:rsidP="00862198">
      <w:pPr>
        <w:pStyle w:val="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5CF24F76" w:rsidR="00EA60A3"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007C99">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писмено предизвестие, без задължение за изплащане на обезщетение.</w:t>
      </w:r>
    </w:p>
    <w:p w14:paraId="34A81F62" w14:textId="1A99752C" w:rsidR="00D42B42" w:rsidRDefault="00D42B42" w:rsidP="00C93CF8">
      <w:pPr>
        <w:ind w:left="709" w:hanging="1"/>
        <w:jc w:val="both"/>
      </w:pPr>
      <w:r>
        <w:t>Ефективността се разглежда съгласно определението в ч</w:t>
      </w:r>
      <w:r w:rsidRPr="00D42B42">
        <w:t>л. 33, параграф 1, буква в) на Р</w:t>
      </w:r>
      <w:r>
        <w:t xml:space="preserve">егламент (ЕС, Евратом) 2018/1046 на </w:t>
      </w:r>
      <w:r w:rsidRPr="00D42B42">
        <w:t>Е</w:t>
      </w:r>
      <w:r>
        <w:t>вропейския</w:t>
      </w:r>
      <w:r w:rsidRPr="00D42B42">
        <w:t xml:space="preserve"> </w:t>
      </w:r>
      <w:r>
        <w:t>парламент и на</w:t>
      </w:r>
      <w:r w:rsidRPr="00D42B42">
        <w:t xml:space="preserve"> С</w:t>
      </w:r>
      <w:r>
        <w:t>ъвета</w:t>
      </w:r>
      <w:r w:rsidRPr="00D42B42">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w:t>
      </w:r>
    </w:p>
    <w:p w14:paraId="438B119E" w14:textId="77777777" w:rsidR="00862198" w:rsidRPr="00071E10" w:rsidRDefault="00862198" w:rsidP="00862198">
      <w:pPr>
        <w:ind w:left="709" w:hanging="709"/>
      </w:pPr>
    </w:p>
    <w:p w14:paraId="492FB49D" w14:textId="78EA6439"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13B2FCC" w:rsidR="00862198" w:rsidRPr="00443828" w:rsidRDefault="006468EB" w:rsidP="00692C26">
      <w:pPr>
        <w:pStyle w:val="affff1"/>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affff1"/>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Default="0033233D" w:rsidP="00560783">
      <w:pPr>
        <w:pStyle w:val="affff1"/>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46E92D85" w14:textId="0088E95C" w:rsidR="00BB18FD" w:rsidRDefault="00BB18FD" w:rsidP="00BB18FD">
      <w:pPr>
        <w:pStyle w:val="affff1"/>
        <w:ind w:left="709"/>
        <w:jc w:val="both"/>
      </w:pPr>
      <w:r>
        <w:t xml:space="preserve">д)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w:t>
      </w:r>
      <w:r>
        <w:lastRenderedPageBreak/>
        <w:t>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6D5656ED" w14:textId="2E6CDD45" w:rsidR="00BB18FD" w:rsidRDefault="00BB18FD" w:rsidP="00BB18FD">
      <w:pPr>
        <w:pStyle w:val="affff1"/>
        <w:ind w:left="709"/>
        <w:jc w:val="both"/>
      </w:pPr>
      <w:r>
        <w:t>е) Бенефициентът или лицата с правомощия за представителство, вземане на решения или контрол спрямо бенефициента са осъдени за престъпление по служба с влязла в сила присъда; Бенефициентът е признат за виновeн за тежки правонарушения при упражняване на професионалната си дейност; Бенефициентът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1F6D1623" w14:textId="01CB313F" w:rsidR="00BB18FD" w:rsidRPr="00071E10" w:rsidRDefault="00BB18FD" w:rsidP="00BB18FD">
      <w:pPr>
        <w:pStyle w:val="affff1"/>
        <w:ind w:left="709"/>
        <w:jc w:val="both"/>
      </w:pPr>
      <w:r>
        <w:t>ж</w:t>
      </w:r>
      <w:r w:rsidRPr="00BB18FD">
        <w:t xml:space="preserve">) съществува подозрение в измама  </w:t>
      </w:r>
      <w:r w:rsidR="004E227B">
        <w:t>по смисъла на</w:t>
      </w:r>
      <w:r w:rsidRPr="00BB18FD">
        <w:t xml:space="preserve">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w:t>
      </w:r>
    </w:p>
    <w:p w14:paraId="0F57EC03" w14:textId="77777777" w:rsidR="00DF576F" w:rsidRPr="00071E10" w:rsidRDefault="00DF576F" w:rsidP="00B005D3">
      <w:pPr>
        <w:ind w:left="709" w:hanging="1"/>
        <w:jc w:val="both"/>
      </w:pPr>
    </w:p>
    <w:p w14:paraId="3B05F2FA" w14:textId="3FCEE49D"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7F3C484F"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00BB4174" w:rsidRPr="00071E10">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262825">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6AEEE44"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w:t>
      </w:r>
      <w:r w:rsidR="00FF218B">
        <w:rPr>
          <w:szCs w:val="24"/>
          <w:lang w:val="bg-BG"/>
        </w:rPr>
        <w:t>та</w:t>
      </w:r>
      <w:r w:rsidR="005D4071" w:rsidRPr="00443A8C">
        <w:rPr>
          <w:szCs w:val="24"/>
          <w:lang w:val="bg-BG"/>
        </w:rPr>
        <w:t xml:space="preserve">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81F0097" w14:textId="3CBDC1BA" w:rsidR="00E57030" w:rsidRPr="00B5000B" w:rsidRDefault="00E57030" w:rsidP="001C7C98">
      <w:pPr>
        <w:pStyle w:val="NumPar2"/>
        <w:numPr>
          <w:ilvl w:val="0"/>
          <w:numId w:val="0"/>
        </w:numPr>
        <w:spacing w:after="0"/>
        <w:ind w:left="709"/>
        <w:rPr>
          <w:szCs w:val="24"/>
          <w:lang w:val="bg-BG"/>
        </w:rPr>
      </w:pPr>
      <w:r>
        <w:rPr>
          <w:szCs w:val="24"/>
          <w:lang w:val="bg-BG"/>
        </w:rPr>
        <w:t>А)</w:t>
      </w:r>
      <w:r w:rsidRPr="00E57030">
        <w:rPr>
          <w:szCs w:val="24"/>
          <w:lang w:val="bg-BG"/>
        </w:rPr>
        <w:t xml:space="preserve">когато по отношение на бенефициента е налице конфликт на интереси по смисъла </w:t>
      </w:r>
      <w:r w:rsidRPr="00B5000B">
        <w:rPr>
          <w:szCs w:val="24"/>
          <w:lang w:val="bg-BG"/>
        </w:rPr>
        <w:t>на </w:t>
      </w:r>
      <w:r w:rsidR="00C439F8" w:rsidRPr="00B5000B">
        <w:rPr>
          <w:rStyle w:val="ab"/>
          <w:color w:val="auto"/>
          <w:szCs w:val="24"/>
          <w:u w:val="none"/>
          <w:lang w:val="bg-BG"/>
        </w:rPr>
        <w:t xml:space="preserve"> </w:t>
      </w:r>
      <w:r w:rsidR="004F14A2" w:rsidRPr="00B5000B">
        <w:rPr>
          <w:rStyle w:val="ab"/>
          <w:color w:val="auto"/>
          <w:szCs w:val="24"/>
          <w:u w:val="none"/>
          <w:lang w:val="bg-BG"/>
        </w:rPr>
        <w:t>чл. 61</w:t>
      </w:r>
      <w:r w:rsidR="008B768F" w:rsidRPr="00B5000B">
        <w:rPr>
          <w:rStyle w:val="ab"/>
          <w:color w:val="auto"/>
          <w:szCs w:val="24"/>
          <w:u w:val="none"/>
          <w:lang w:val="bg-BG"/>
        </w:rPr>
        <w:t xml:space="preserve">, параграф </w:t>
      </w:r>
      <w:r w:rsidR="00B5000B" w:rsidRPr="00B5000B">
        <w:rPr>
          <w:rStyle w:val="ab"/>
          <w:color w:val="auto"/>
          <w:szCs w:val="24"/>
          <w:u w:val="none"/>
          <w:lang w:val="bg-BG"/>
        </w:rPr>
        <w:t>3</w:t>
      </w:r>
      <w:r w:rsidR="004F14A2" w:rsidRPr="00B5000B">
        <w:rPr>
          <w:rStyle w:val="ab"/>
          <w:color w:val="auto"/>
          <w:szCs w:val="24"/>
          <w:u w:val="none"/>
          <w:lang w:val="bg-BG"/>
        </w:rPr>
        <w:t xml:space="preserve"> от </w:t>
      </w:r>
      <w:r w:rsidR="00C439F8" w:rsidRPr="00B5000B">
        <w:rPr>
          <w:rStyle w:val="ab"/>
          <w:color w:val="auto"/>
          <w:szCs w:val="24"/>
          <w:u w:val="none"/>
          <w:lang w:val="bg-BG"/>
        </w:rPr>
        <w:t>Регламент (ЕС, Евратом)</w:t>
      </w:r>
      <w:r w:rsidR="00C439F8" w:rsidRPr="00B5000B">
        <w:t xml:space="preserve"> </w:t>
      </w:r>
      <w:r w:rsidR="00C439F8" w:rsidRPr="00964B91">
        <w:rPr>
          <w:rStyle w:val="ab"/>
          <w:color w:val="auto"/>
          <w:szCs w:val="24"/>
          <w:u w:val="none"/>
          <w:lang w:val="bg-BG"/>
        </w:rPr>
        <w:t>2018/1046</w:t>
      </w:r>
      <w:r w:rsidRPr="00B5000B">
        <w:rPr>
          <w:szCs w:val="24"/>
          <w:lang w:val="bg-BG"/>
        </w:rPr>
        <w:t>;</w:t>
      </w:r>
    </w:p>
    <w:p w14:paraId="061A9E78" w14:textId="77777777" w:rsidR="00E57030" w:rsidRDefault="00E57030" w:rsidP="001C7C98">
      <w:pPr>
        <w:pStyle w:val="NumPar2"/>
        <w:numPr>
          <w:ilvl w:val="0"/>
          <w:numId w:val="0"/>
        </w:numPr>
        <w:spacing w:after="0"/>
        <w:ind w:left="709"/>
        <w:rPr>
          <w:i/>
          <w:iCs/>
          <w:szCs w:val="24"/>
          <w:lang w:val="bg-BG"/>
        </w:rPr>
      </w:pPr>
      <w:r>
        <w:rPr>
          <w:szCs w:val="24"/>
          <w:lang w:val="bg-BG"/>
        </w:rPr>
        <w:t>Б)</w:t>
      </w:r>
      <w:r w:rsidRPr="00E57030">
        <w:rPr>
          <w:szCs w:val="24"/>
          <w:lang w:val="bg-BG"/>
        </w:rPr>
        <w:t> за нарушаване на правилата за държавната помощ по смисъла на чл. 107 от Договора за функционирането на Европейския съюз;</w:t>
      </w:r>
      <w:r w:rsidRPr="00E57030">
        <w:rPr>
          <w:i/>
          <w:iCs/>
          <w:szCs w:val="24"/>
          <w:lang w:val="bg-BG"/>
        </w:rPr>
        <w:t> </w:t>
      </w:r>
    </w:p>
    <w:p w14:paraId="38A91730" w14:textId="74561594" w:rsidR="00E57030" w:rsidRPr="00B5000B" w:rsidRDefault="00E57030" w:rsidP="001C7C98">
      <w:pPr>
        <w:pStyle w:val="NumPar2"/>
        <w:numPr>
          <w:ilvl w:val="0"/>
          <w:numId w:val="0"/>
        </w:numPr>
        <w:spacing w:after="0"/>
        <w:ind w:left="709"/>
        <w:rPr>
          <w:i/>
          <w:iCs/>
          <w:szCs w:val="24"/>
          <w:lang w:val="bg-BG"/>
        </w:rPr>
      </w:pPr>
      <w:r>
        <w:rPr>
          <w:i/>
          <w:iCs/>
          <w:szCs w:val="24"/>
          <w:lang w:val="bg-BG"/>
        </w:rPr>
        <w:t>В</w:t>
      </w:r>
      <w:r w:rsidR="00D62BE1">
        <w:rPr>
          <w:i/>
          <w:iCs/>
          <w:szCs w:val="24"/>
          <w:lang w:val="bg-BG"/>
        </w:rPr>
        <w:t>)</w:t>
      </w:r>
      <w:r w:rsidRPr="00E57030">
        <w:rPr>
          <w:szCs w:val="24"/>
          <w:lang w:val="bg-BG"/>
        </w:rPr>
        <w:t>за нарушаване на принципите по </w:t>
      </w:r>
      <w:hyperlink r:id="rId8" w:anchor="art4_al8');" w:history="1">
        <w:r w:rsidRPr="00B5000B">
          <w:rPr>
            <w:rStyle w:val="ab"/>
            <w:color w:val="auto"/>
            <w:szCs w:val="24"/>
            <w:u w:val="none"/>
            <w:lang w:val="bg-BG"/>
          </w:rPr>
          <w:t>чл. 4, параграф 8</w:t>
        </w:r>
      </w:hyperlink>
      <w:r w:rsidRPr="00B5000B">
        <w:rPr>
          <w:szCs w:val="24"/>
          <w:lang w:val="bg-BG"/>
        </w:rPr>
        <w:t>, </w:t>
      </w:r>
      <w:hyperlink r:id="rId9" w:anchor="art7');" w:history="1">
        <w:r w:rsidRPr="00B5000B">
          <w:rPr>
            <w:rStyle w:val="ab"/>
            <w:color w:val="auto"/>
            <w:szCs w:val="24"/>
            <w:u w:val="none"/>
            <w:lang w:val="bg-BG"/>
          </w:rPr>
          <w:t>чл. 7</w:t>
        </w:r>
      </w:hyperlink>
      <w:r w:rsidRPr="00B5000B">
        <w:rPr>
          <w:szCs w:val="24"/>
          <w:lang w:val="bg-BG"/>
        </w:rPr>
        <w:t> и </w:t>
      </w:r>
      <w:hyperlink r:id="rId10" w:anchor="art8');" w:history="1">
        <w:r w:rsidRPr="00D42B42">
          <w:rPr>
            <w:rStyle w:val="ab"/>
            <w:color w:val="auto"/>
            <w:szCs w:val="24"/>
            <w:u w:val="none"/>
            <w:lang w:val="bg-BG"/>
          </w:rPr>
          <w:t>8</w:t>
        </w:r>
      </w:hyperlink>
      <w:r w:rsidRPr="00B5000B">
        <w:rPr>
          <w:szCs w:val="24"/>
          <w:lang w:val="bg-BG"/>
        </w:rPr>
        <w:t> от </w:t>
      </w:r>
      <w:hyperlink r:id="rId11" w:history="1">
        <w:r w:rsidRPr="002538AC">
          <w:rPr>
            <w:rStyle w:val="ab"/>
            <w:color w:val="auto"/>
            <w:szCs w:val="24"/>
            <w:u w:val="none"/>
            <w:lang w:val="bg-BG"/>
          </w:rPr>
          <w:t>Р</w:t>
        </w:r>
        <w:r w:rsidRPr="00D42B42">
          <w:rPr>
            <w:rStyle w:val="ab"/>
            <w:color w:val="auto"/>
            <w:szCs w:val="24"/>
            <w:u w:val="none"/>
            <w:lang w:val="bg-BG"/>
          </w:rPr>
          <w:t>егламент (ЕС) № 1303/2013</w:t>
        </w:r>
      </w:hyperlink>
      <w:r w:rsidRPr="00B5000B">
        <w:rPr>
          <w:szCs w:val="24"/>
          <w:lang w:val="bg-BG"/>
        </w:rPr>
        <w:t>;</w:t>
      </w:r>
      <w:r w:rsidRPr="00B5000B">
        <w:rPr>
          <w:i/>
          <w:iCs/>
          <w:szCs w:val="24"/>
          <w:lang w:val="bg-BG"/>
        </w:rPr>
        <w:t> </w:t>
      </w:r>
    </w:p>
    <w:p w14:paraId="166B1E0D" w14:textId="2586BB57" w:rsidR="00E57030" w:rsidRDefault="00E57030" w:rsidP="001C7C98">
      <w:pPr>
        <w:pStyle w:val="NumPar2"/>
        <w:numPr>
          <w:ilvl w:val="0"/>
          <w:numId w:val="0"/>
        </w:numPr>
        <w:spacing w:after="0"/>
        <w:ind w:left="709"/>
        <w:rPr>
          <w:i/>
          <w:iCs/>
          <w:szCs w:val="24"/>
          <w:lang w:val="bg-BG"/>
        </w:rPr>
      </w:pPr>
      <w:r>
        <w:rPr>
          <w:szCs w:val="24"/>
          <w:lang w:val="bg-BG"/>
        </w:rPr>
        <w:t>Г)</w:t>
      </w:r>
      <w:r w:rsidRPr="00E57030">
        <w:rPr>
          <w:szCs w:val="24"/>
          <w:lang w:val="bg-BG"/>
        </w:rPr>
        <w:t> за нарушаване на изискването за дълготрайност на операциите в случаите и в сроковете по </w:t>
      </w:r>
      <w:hyperlink r:id="rId12" w:anchor="art71');" w:history="1">
        <w:r w:rsidRPr="00E57030">
          <w:rPr>
            <w:rStyle w:val="ab"/>
            <w:szCs w:val="24"/>
            <w:lang w:val="bg-BG"/>
          </w:rPr>
          <w:t>чл. 71</w:t>
        </w:r>
      </w:hyperlink>
      <w:r w:rsidRPr="00E57030">
        <w:rPr>
          <w:szCs w:val="24"/>
          <w:lang w:val="bg-BG"/>
        </w:rPr>
        <w:t> от </w:t>
      </w:r>
      <w:hyperlink r:id="rId13" w:history="1">
        <w:r w:rsidRPr="00E57030">
          <w:rPr>
            <w:rStyle w:val="ab"/>
            <w:szCs w:val="24"/>
            <w:lang w:val="bg-BG"/>
          </w:rPr>
          <w:t>Регламент (ЕС) № 1303/2013</w:t>
        </w:r>
      </w:hyperlink>
      <w:r w:rsidRPr="00E57030">
        <w:rPr>
          <w:szCs w:val="24"/>
          <w:lang w:val="bg-BG"/>
        </w:rPr>
        <w:t>;</w:t>
      </w:r>
      <w:r w:rsidRPr="00E57030">
        <w:rPr>
          <w:i/>
          <w:iCs/>
          <w:szCs w:val="24"/>
          <w:lang w:val="bg-BG"/>
        </w:rPr>
        <w:t> </w:t>
      </w:r>
    </w:p>
    <w:p w14:paraId="661D62CB" w14:textId="77777777" w:rsidR="00E57030" w:rsidRDefault="00E57030" w:rsidP="001C7C98">
      <w:pPr>
        <w:pStyle w:val="NumPar2"/>
        <w:numPr>
          <w:ilvl w:val="0"/>
          <w:numId w:val="0"/>
        </w:numPr>
        <w:spacing w:after="0"/>
        <w:ind w:left="709"/>
        <w:rPr>
          <w:szCs w:val="24"/>
          <w:lang w:val="bg-BG"/>
        </w:rPr>
      </w:pPr>
      <w:r>
        <w:rPr>
          <w:szCs w:val="24"/>
          <w:lang w:val="bg-BG"/>
        </w:rPr>
        <w:t>Д)</w:t>
      </w:r>
      <w:r w:rsidRPr="00E57030">
        <w:rPr>
          <w:szCs w:val="24"/>
          <w:lang w:val="bg-BG"/>
        </w:rPr>
        <w:t>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19CAB54E" w14:textId="77777777" w:rsidR="00E57030" w:rsidRDefault="00E57030" w:rsidP="001C7C98">
      <w:pPr>
        <w:pStyle w:val="NumPar2"/>
        <w:numPr>
          <w:ilvl w:val="0"/>
          <w:numId w:val="0"/>
        </w:numPr>
        <w:spacing w:after="0"/>
        <w:ind w:left="709"/>
        <w:rPr>
          <w:i/>
          <w:iCs/>
          <w:szCs w:val="24"/>
          <w:lang w:val="bg-BG"/>
        </w:rPr>
      </w:pPr>
      <w:r>
        <w:rPr>
          <w:i/>
          <w:iCs/>
          <w:szCs w:val="24"/>
          <w:lang w:val="bg-BG"/>
        </w:rPr>
        <w:t xml:space="preserve">Е) </w:t>
      </w:r>
      <w:r w:rsidRPr="00E57030">
        <w:rPr>
          <w:szCs w:val="24"/>
          <w:lang w:val="bg-BG"/>
        </w:rPr>
        <w:t>за неизпълнение на мерките за информация и комуникация, задължителни за бенефициентите;</w:t>
      </w:r>
      <w:r w:rsidRPr="00E57030">
        <w:rPr>
          <w:i/>
          <w:iCs/>
          <w:szCs w:val="24"/>
          <w:lang w:val="bg-BG"/>
        </w:rPr>
        <w:t> </w:t>
      </w:r>
    </w:p>
    <w:p w14:paraId="72E72848" w14:textId="34852165" w:rsidR="00E57030" w:rsidRDefault="00E57030" w:rsidP="001C7C98">
      <w:pPr>
        <w:pStyle w:val="NumPar2"/>
        <w:numPr>
          <w:ilvl w:val="0"/>
          <w:numId w:val="0"/>
        </w:numPr>
        <w:spacing w:after="0"/>
        <w:ind w:left="709"/>
        <w:rPr>
          <w:i/>
          <w:iCs/>
          <w:szCs w:val="24"/>
          <w:lang w:val="bg-BG"/>
        </w:rPr>
      </w:pPr>
      <w:r>
        <w:rPr>
          <w:szCs w:val="24"/>
          <w:lang w:val="bg-BG"/>
        </w:rPr>
        <w:t>Ж)</w:t>
      </w:r>
      <w:r w:rsidRPr="00E57030">
        <w:rPr>
          <w:szCs w:val="24"/>
          <w:lang w:val="bg-BG"/>
        </w:rPr>
        <w:t> за неизпълнение на одобрени индикатори;</w:t>
      </w:r>
      <w:r w:rsidRPr="00E57030">
        <w:rPr>
          <w:i/>
          <w:iCs/>
          <w:szCs w:val="24"/>
          <w:lang w:val="bg-BG"/>
        </w:rPr>
        <w:t> </w:t>
      </w:r>
    </w:p>
    <w:p w14:paraId="725F0285" w14:textId="77777777" w:rsidR="00E57030" w:rsidRDefault="00E57030" w:rsidP="001C7C98">
      <w:pPr>
        <w:pStyle w:val="NumPar2"/>
        <w:numPr>
          <w:ilvl w:val="0"/>
          <w:numId w:val="0"/>
        </w:numPr>
        <w:spacing w:after="0"/>
        <w:ind w:left="709"/>
        <w:rPr>
          <w:i/>
          <w:iCs/>
          <w:szCs w:val="24"/>
          <w:lang w:val="bg-BG"/>
        </w:rPr>
      </w:pPr>
      <w:r>
        <w:rPr>
          <w:i/>
          <w:iCs/>
          <w:szCs w:val="24"/>
          <w:lang w:val="bg-BG"/>
        </w:rPr>
        <w:t>З)</w:t>
      </w:r>
      <w:r w:rsidRPr="00E57030">
        <w:rPr>
          <w:szCs w:val="24"/>
          <w:lang w:val="bg-BG"/>
        </w:rPr>
        <w:t> при постъпили инцидентни приходи във връзка с изпълнението на проекта;</w:t>
      </w:r>
      <w:r w:rsidRPr="00E57030">
        <w:rPr>
          <w:i/>
          <w:iCs/>
          <w:szCs w:val="24"/>
          <w:lang w:val="bg-BG"/>
        </w:rPr>
        <w:t> </w:t>
      </w:r>
    </w:p>
    <w:p w14:paraId="0164571B" w14:textId="77777777" w:rsidR="00E57030" w:rsidRDefault="00E57030" w:rsidP="001C7C98">
      <w:pPr>
        <w:pStyle w:val="NumPar2"/>
        <w:numPr>
          <w:ilvl w:val="0"/>
          <w:numId w:val="0"/>
        </w:numPr>
        <w:spacing w:after="0"/>
        <w:ind w:left="709"/>
        <w:rPr>
          <w:i/>
          <w:iCs/>
          <w:szCs w:val="24"/>
          <w:lang w:val="bg-BG"/>
        </w:rPr>
      </w:pPr>
      <w:r>
        <w:rPr>
          <w:szCs w:val="24"/>
          <w:lang w:val="bg-BG"/>
        </w:rPr>
        <w:lastRenderedPageBreak/>
        <w:t>и</w:t>
      </w:r>
      <w:r w:rsidRPr="00E57030">
        <w:rPr>
          <w:szCs w:val="24"/>
          <w:lang w:val="bg-BG"/>
        </w:rPr>
        <w:t>) за нередност, съставляваща нарушение на правилата за определяне на изпълнител по </w:t>
      </w:r>
      <w:hyperlink r:id="rId14" w:history="1">
        <w:r w:rsidRPr="00E57030">
          <w:rPr>
            <w:rStyle w:val="ab"/>
            <w:szCs w:val="24"/>
            <w:lang w:val="bg-BG"/>
          </w:rPr>
          <w:t>глава четвърта</w:t>
        </w:r>
      </w:hyperlink>
      <w:r w:rsidRPr="00E57030">
        <w:rPr>
          <w:szCs w:val="24"/>
          <w:lang w:val="bg-BG"/>
        </w:rPr>
        <w:t>, извършено чрез действие или бездействие от страна на бенефициента, което има или би имало за последица нанасянето на вреда на средства от ЕСИФ;</w:t>
      </w:r>
      <w:r w:rsidRPr="00E57030">
        <w:rPr>
          <w:i/>
          <w:iCs/>
          <w:szCs w:val="24"/>
          <w:lang w:val="bg-BG"/>
        </w:rPr>
        <w:t> </w:t>
      </w:r>
    </w:p>
    <w:p w14:paraId="739A481B" w14:textId="74793CDA" w:rsidR="00702004" w:rsidRDefault="00E57030" w:rsidP="00064A1C">
      <w:pPr>
        <w:pStyle w:val="NumPar2"/>
        <w:numPr>
          <w:ilvl w:val="0"/>
          <w:numId w:val="0"/>
        </w:numPr>
        <w:ind w:left="709" w:hanging="720"/>
        <w:rPr>
          <w:szCs w:val="24"/>
          <w:lang w:val="bg-BG"/>
        </w:rPr>
      </w:pPr>
      <w:r>
        <w:rPr>
          <w:szCs w:val="24"/>
          <w:lang w:val="bg-BG"/>
        </w:rPr>
        <w:t>й</w:t>
      </w:r>
      <w:r w:rsidRPr="00E57030">
        <w:rPr>
          <w:szCs w:val="24"/>
          <w:lang w:val="bg-BG"/>
        </w:rPr>
        <w:t>) за друга нередност, съставляваща 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bookmarkStart w:id="59" w:name="_Ref41305651"/>
      <w:r w:rsidR="00862198" w:rsidRPr="00071E10">
        <w:rPr>
          <w:szCs w:val="24"/>
          <w:lang w:val="bg-BG"/>
        </w:rPr>
        <w:t>11.</w:t>
      </w:r>
      <w:r w:rsidR="006A2AEE">
        <w:rPr>
          <w:szCs w:val="24"/>
          <w:lang w:val="bg-BG"/>
        </w:rPr>
        <w:t>7</w:t>
      </w:r>
      <w:r w:rsidR="00862198" w:rsidRPr="00071E10">
        <w:rPr>
          <w:szCs w:val="24"/>
          <w:lang w:val="bg-BG"/>
        </w:rPr>
        <w:t>.</w:t>
      </w:r>
      <w:r w:rsidR="00862198"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 за да предотврати или отстрани тежки последици за обществения интерес.</w:t>
      </w:r>
    </w:p>
    <w:p w14:paraId="72178CD6" w14:textId="152E4FF5"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43ECBAB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w:t>
      </w:r>
      <w:r w:rsidRPr="00071E10">
        <w:t xml:space="preserve">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924243">
      <w:pPr>
        <w:pStyle w:val="NumPar2"/>
        <w:numPr>
          <w:ilvl w:val="0"/>
          <w:numId w:val="0"/>
        </w:numPr>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924243">
      <w:pPr>
        <w:pStyle w:val="NumPar2"/>
        <w:numPr>
          <w:ilvl w:val="0"/>
          <w:numId w:val="0"/>
        </w:numPr>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262825">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924243">
      <w:pPr>
        <w:pStyle w:val="NumPar2"/>
        <w:numPr>
          <w:ilvl w:val="0"/>
          <w:numId w:val="0"/>
        </w:numPr>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w:t>
      </w:r>
      <w:r w:rsidRPr="00071E10">
        <w:rPr>
          <w:szCs w:val="24"/>
          <w:lang w:val="bg-BG"/>
        </w:rPr>
        <w:lastRenderedPageBreak/>
        <w:t xml:space="preserve">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262825">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262825">
        <w:rPr>
          <w:color w:val="000000"/>
          <w:szCs w:val="24"/>
          <w:lang w:val="bg-BG"/>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262825">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262825">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xml:space="preserve">, отговарят на тези в </w:t>
      </w:r>
      <w:r w:rsidRPr="00071E10">
        <w:rPr>
          <w:szCs w:val="24"/>
          <w:lang w:val="bg-BG"/>
        </w:rPr>
        <w:lastRenderedPageBreak/>
        <w:t>счетоводната система и документация и са налични до изтичане на сроковете за съхранение на документацията.</w:t>
      </w:r>
    </w:p>
    <w:p w14:paraId="66CA146D" w14:textId="6567C570"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w:t>
      </w:r>
      <w:r w:rsidR="00155658">
        <w:rPr>
          <w:color w:val="000000"/>
          <w:szCs w:val="24"/>
          <w:lang w:val="bg-BG"/>
        </w:rPr>
        <w:t xml:space="preserve">групи </w:t>
      </w:r>
      <w:r w:rsidR="00875972">
        <w:rPr>
          <w:color w:val="000000"/>
          <w:szCs w:val="24"/>
          <w:lang w:val="bg-BG"/>
        </w:rPr>
        <w:t xml:space="preserve">(МИГ),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90E3EB1"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w:t>
      </w:r>
      <w:r w:rsidR="00875972">
        <w:rPr>
          <w:color w:val="000000"/>
          <w:szCs w:val="24"/>
          <w:lang w:val="bg-BG"/>
        </w:rPr>
        <w:t xml:space="preserve"> М</w:t>
      </w:r>
      <w:r w:rsidR="00875972" w:rsidRPr="00875972">
        <w:rPr>
          <w:color w:val="000000"/>
          <w:szCs w:val="24"/>
          <w:lang w:val="bg-BG"/>
        </w:rPr>
        <w:t>естните инициатив</w:t>
      </w:r>
      <w:r w:rsidR="00875972">
        <w:rPr>
          <w:color w:val="000000"/>
          <w:szCs w:val="24"/>
          <w:lang w:val="bg-BG"/>
        </w:rPr>
        <w:t xml:space="preserve">ни групи (МИГ),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0E8952C7"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w:t>
      </w:r>
      <w:r w:rsidR="00875972" w:rsidRPr="00875972">
        <w:rPr>
          <w:color w:val="000000"/>
          <w:szCs w:val="24"/>
          <w:lang w:val="bg-BG"/>
        </w:rPr>
        <w:t>МИГ</w:t>
      </w:r>
      <w:r w:rsidR="00875972">
        <w:rPr>
          <w:color w:val="000000"/>
          <w:szCs w:val="24"/>
          <w:lang w:val="bg-BG"/>
        </w:rPr>
        <w:t xml:space="preserve">, </w:t>
      </w:r>
      <w:r w:rsidR="00862198" w:rsidRPr="00071E10">
        <w:rPr>
          <w:color w:val="000000"/>
          <w:szCs w:val="24"/>
          <w:lang w:val="bg-BG"/>
        </w:rPr>
        <w:t xml:space="preserve">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45395ADC"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886D5A">
        <w:rPr>
          <w:snapToGrid w:val="0"/>
          <w:szCs w:val="24"/>
          <w:lang w:val="bg-BG" w:eastAsia="en-US"/>
        </w:rPr>
        <w:t xml:space="preserve">МИГ,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2CBE1F48"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14C2C64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886D5A">
        <w:rPr>
          <w:szCs w:val="24"/>
          <w:lang w:val="bg-BG"/>
        </w:rPr>
        <w:t xml:space="preserve">административния договор </w:t>
      </w:r>
      <w:r w:rsidRPr="00071E10">
        <w:rPr>
          <w:szCs w:val="24"/>
          <w:lang w:val="bg-BG"/>
        </w:rPr>
        <w:t>е дължим до размера на верифицираните допустими разходи по чл. 12</w:t>
      </w:r>
      <w:r w:rsidR="00ED2CA9" w:rsidRPr="00262825">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262825">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1287E073" w:rsidR="00E828F3" w:rsidRPr="00E828F3" w:rsidRDefault="00E93BCC" w:rsidP="00D42B42">
      <w:pPr>
        <w:pStyle w:val="Text1"/>
        <w:ind w:left="708"/>
        <w:rPr>
          <w:lang w:val="bg-BG"/>
        </w:rPr>
      </w:pPr>
      <w:r w:rsidRPr="00E93BCC">
        <w:rPr>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lastRenderedPageBreak/>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0D6360A7" w14:textId="2709C455" w:rsidR="00A74EDC" w:rsidRPr="00A74EDC" w:rsidRDefault="00A74EDC" w:rsidP="00D42B42">
      <w:pPr>
        <w:pStyle w:val="Text1"/>
        <w:rPr>
          <w:lang w:val="bg-BG"/>
        </w:rPr>
      </w:pPr>
      <w:r w:rsidRPr="00262825">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262825">
        <w:rPr>
          <w:lang w:val="bg-BG"/>
        </w:rPr>
        <w:t xml:space="preserve"> </w:t>
      </w:r>
      <w:r>
        <w:rPr>
          <w:lang w:val="bg-BG"/>
        </w:rPr>
        <w:t>като при съдебно оспорване се прилагат съответно разпоредбите на чл.27,</w:t>
      </w:r>
      <w:r w:rsidR="001C7C98" w:rsidRPr="00262825">
        <w:rPr>
          <w:lang w:val="bg-BG"/>
        </w:rPr>
        <w:t xml:space="preserve"> </w:t>
      </w:r>
      <w:r>
        <w:rPr>
          <w:lang w:val="bg-BG"/>
        </w:rPr>
        <w:t>ал.</w:t>
      </w:r>
      <w:r w:rsidR="001C7C98" w:rsidRPr="00262825">
        <w:rPr>
          <w:lang w:val="bg-BG"/>
        </w:rPr>
        <w:t xml:space="preserve"> </w:t>
      </w:r>
      <w:r>
        <w:rPr>
          <w:lang w:val="bg-BG"/>
        </w:rPr>
        <w:t>3 и ал.</w:t>
      </w:r>
      <w:r w:rsidR="001C7C98" w:rsidRPr="00262825">
        <w:rPr>
          <w:lang w:val="bg-BG"/>
        </w:rPr>
        <w:t xml:space="preserve"> </w:t>
      </w:r>
      <w:r>
        <w:rPr>
          <w:lang w:val="bg-BG"/>
        </w:rPr>
        <w:t xml:space="preserve">5-7.  </w:t>
      </w:r>
    </w:p>
    <w:p w14:paraId="433836BA"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w:t>
      </w:r>
      <w:r w:rsidRPr="00E93BCC">
        <w:rPr>
          <w:b w:val="0"/>
          <w:smallCaps w:val="0"/>
          <w:kern w:val="0"/>
          <w:szCs w:val="24"/>
          <w:lang w:val="bg-BG"/>
        </w:rPr>
        <w:lastRenderedPageBreak/>
        <w:t>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E3D2B12"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15"/>
      <w:footerReference w:type="default" r:id="rId16"/>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A6CA1" w14:textId="77777777" w:rsidR="005A3D70" w:rsidRDefault="005A3D70" w:rsidP="00C5450D">
      <w:r>
        <w:separator/>
      </w:r>
    </w:p>
  </w:endnote>
  <w:endnote w:type="continuationSeparator" w:id="0">
    <w:p w14:paraId="70146041" w14:textId="77777777" w:rsidR="005A3D70" w:rsidRDefault="005A3D7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3A05333D" w:rsidR="003B6AC8" w:rsidRDefault="003B6AC8">
        <w:pPr>
          <w:pStyle w:val="a9"/>
          <w:jc w:val="right"/>
        </w:pPr>
        <w:r>
          <w:fldChar w:fldCharType="begin"/>
        </w:r>
        <w:r>
          <w:instrText xml:space="preserve"> PAGE   \* MERGEFORMAT </w:instrText>
        </w:r>
        <w:r>
          <w:fldChar w:fldCharType="separate"/>
        </w:r>
        <w:r w:rsidR="00BA066A">
          <w:rPr>
            <w:noProof/>
          </w:rPr>
          <w:t>15</w:t>
        </w:r>
        <w:r>
          <w:rPr>
            <w:noProof/>
          </w:rPr>
          <w:fldChar w:fldCharType="end"/>
        </w:r>
      </w:p>
    </w:sdtContent>
  </w:sdt>
  <w:p w14:paraId="0BA4C183" w14:textId="77777777" w:rsidR="00C5450D" w:rsidRPr="009A54D0" w:rsidRDefault="00C5450D" w:rsidP="00C5450D">
    <w:pPr>
      <w:pStyle w:val="a9"/>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852B1" w14:textId="77777777" w:rsidR="005A3D70" w:rsidRDefault="005A3D70" w:rsidP="00C5450D">
      <w:r>
        <w:separator/>
      </w:r>
    </w:p>
  </w:footnote>
  <w:footnote w:type="continuationSeparator" w:id="0">
    <w:p w14:paraId="19923870" w14:textId="77777777" w:rsidR="005A3D70" w:rsidRDefault="005A3D70" w:rsidP="00C5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9C76ADA" w:rsidR="00C5450D" w:rsidRDefault="00C5450D">
    <w:pPr>
      <w:pStyle w:val="a7"/>
      <w:pBdr>
        <w:bottom w:val="single" w:sz="6" w:space="1" w:color="auto"/>
      </w:pBdr>
      <w:rPr>
        <w:ins w:id="97" w:author="MIG" w:date="2019-03-13T13:57:00Z"/>
      </w:rPr>
    </w:pPr>
    <w:r>
      <w:rPr>
        <w:noProof/>
        <w:lang w:val="en-US" w:eastAsia="en-US"/>
      </w:rPr>
      <w:drawing>
        <wp:inline distT="0" distB="0" distL="0" distR="0" wp14:anchorId="2BBE0768" wp14:editId="09DA11FD">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ins w:id="98" w:author="MIG" w:date="2019-03-13T13:56:00Z">
      <w:r w:rsidR="00040CEC">
        <w:rPr>
          <w:noProof/>
          <w:lang w:val="en-US" w:eastAsia="en-US"/>
        </w:rPr>
        <w:drawing>
          <wp:inline distT="0" distB="0" distL="0" distR="0" wp14:anchorId="725B1425" wp14:editId="2B20BF76">
            <wp:extent cx="103822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inline>
        </w:drawing>
      </w:r>
    </w:ins>
    <w:r>
      <w:ptab w:relativeTo="margin" w:alignment="right" w:leader="none"/>
    </w:r>
    <w:r>
      <w:rPr>
        <w:noProof/>
        <w:lang w:val="en-US" w:eastAsia="en-US"/>
      </w:rPr>
      <w:drawing>
        <wp:inline distT="0" distB="0" distL="0" distR="0" wp14:anchorId="06AB15F5" wp14:editId="2D6BA81B">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3F9F295A" w14:textId="2FFE3DCF" w:rsidR="001564DF" w:rsidRPr="00BA066A" w:rsidRDefault="001564DF">
    <w:pPr>
      <w:pStyle w:val="a7"/>
      <w:pBdr>
        <w:bottom w:val="single" w:sz="6" w:space="1" w:color="auto"/>
      </w:pBdr>
      <w:rPr>
        <w:color w:val="1F497D" w:themeColor="text2"/>
        <w:lang w:val="en-US"/>
        <w:rPrChange w:id="99" w:author="MIG" w:date="2019-07-12T13:01:00Z">
          <w:rPr>
            <w:lang w:val="en-US"/>
          </w:rPr>
        </w:rPrChange>
      </w:rPr>
    </w:pPr>
    <w:ins w:id="100" w:author="MIG" w:date="2019-03-13T13:57:00Z">
      <w:r w:rsidRPr="00BA066A">
        <w:rPr>
          <w:color w:val="1F497D" w:themeColor="text2"/>
          <w:rPrChange w:id="101" w:author="MIG" w:date="2019-07-12T13:01:00Z">
            <w:rPr/>
          </w:rPrChange>
        </w:rPr>
        <w:t xml:space="preserve"> </w:t>
      </w:r>
    </w:ins>
    <w:ins w:id="102" w:author="MIG" w:date="2019-03-13T13:58:00Z">
      <w:r w:rsidRPr="00BA066A">
        <w:rPr>
          <w:color w:val="1F497D" w:themeColor="text2"/>
          <w:u w:val="single"/>
          <w:rPrChange w:id="103" w:author="MIG" w:date="2019-07-12T13:01:00Z">
            <w:rPr>
              <w:u w:val="single"/>
            </w:rPr>
          </w:rPrChange>
        </w:rPr>
        <w:t xml:space="preserve">                                                                           </w:t>
      </w:r>
    </w:ins>
    <w:ins w:id="104" w:author="MIG" w:date="2019-03-13T13:57:00Z">
      <w:r w:rsidRPr="00BA066A">
        <w:rPr>
          <w:color w:val="1F497D" w:themeColor="text2"/>
          <w:rPrChange w:id="105" w:author="MIG" w:date="2019-07-12T13:01:00Z">
            <w:rPr/>
          </w:rPrChange>
        </w:rPr>
        <w:t>МИГ  ЛОМ</w:t>
      </w:r>
    </w:ins>
  </w:p>
  <w:p w14:paraId="53B36265" w14:textId="77777777" w:rsidR="00C5450D" w:rsidRPr="00C5450D" w:rsidRDefault="00C5450D">
    <w:pPr>
      <w:pStyle w:val="a7"/>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D83418D"/>
    <w:multiLevelType w:val="hybridMultilevel"/>
    <w:tmpl w:val="2238008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1"/>
      <w:suff w:val="nothing"/>
      <w:lvlText w:val="%1"/>
      <w:lvlJc w:val="left"/>
      <w:pPr>
        <w:ind w:left="480" w:hanging="480"/>
      </w:pPr>
      <w:rPr>
        <w:rFonts w:hint="default"/>
        <w:color w:val="auto"/>
      </w:rPr>
    </w:lvl>
    <w:lvl w:ilvl="1">
      <w:start w:val="1"/>
      <w:numFmt w:val="decimal"/>
      <w:pStyle w:val="21"/>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G">
    <w15:presenceInfo w15:providerId="None" w15:userId="MI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283"/>
    <w:rsid w:val="00007C99"/>
    <w:rsid w:val="000158B7"/>
    <w:rsid w:val="00024D9E"/>
    <w:rsid w:val="00027B56"/>
    <w:rsid w:val="00035A99"/>
    <w:rsid w:val="00040CEC"/>
    <w:rsid w:val="000425AE"/>
    <w:rsid w:val="000439EA"/>
    <w:rsid w:val="000470DF"/>
    <w:rsid w:val="00047DDE"/>
    <w:rsid w:val="000510AA"/>
    <w:rsid w:val="00052A09"/>
    <w:rsid w:val="0005404E"/>
    <w:rsid w:val="00054395"/>
    <w:rsid w:val="00056B2E"/>
    <w:rsid w:val="00061DAA"/>
    <w:rsid w:val="000622A2"/>
    <w:rsid w:val="0006260D"/>
    <w:rsid w:val="0006493A"/>
    <w:rsid w:val="00064A1C"/>
    <w:rsid w:val="00066A02"/>
    <w:rsid w:val="0006774D"/>
    <w:rsid w:val="00071E10"/>
    <w:rsid w:val="00074A1E"/>
    <w:rsid w:val="00087151"/>
    <w:rsid w:val="0009026C"/>
    <w:rsid w:val="00090FB2"/>
    <w:rsid w:val="0009117F"/>
    <w:rsid w:val="0009151D"/>
    <w:rsid w:val="00092CE1"/>
    <w:rsid w:val="00096078"/>
    <w:rsid w:val="000A1317"/>
    <w:rsid w:val="000A3F8E"/>
    <w:rsid w:val="000A4495"/>
    <w:rsid w:val="000A4C98"/>
    <w:rsid w:val="000B2973"/>
    <w:rsid w:val="000B6B1F"/>
    <w:rsid w:val="000B7E9B"/>
    <w:rsid w:val="000C4B2C"/>
    <w:rsid w:val="000C7EEB"/>
    <w:rsid w:val="000E2763"/>
    <w:rsid w:val="000E2A31"/>
    <w:rsid w:val="000E3A3F"/>
    <w:rsid w:val="000E6C6C"/>
    <w:rsid w:val="000E70BD"/>
    <w:rsid w:val="000E729A"/>
    <w:rsid w:val="000F1A76"/>
    <w:rsid w:val="000F2497"/>
    <w:rsid w:val="000F2B05"/>
    <w:rsid w:val="000F33F0"/>
    <w:rsid w:val="000F4347"/>
    <w:rsid w:val="000F54AC"/>
    <w:rsid w:val="000F6033"/>
    <w:rsid w:val="00100E64"/>
    <w:rsid w:val="00103818"/>
    <w:rsid w:val="00106CFA"/>
    <w:rsid w:val="00110B98"/>
    <w:rsid w:val="00112366"/>
    <w:rsid w:val="0011354C"/>
    <w:rsid w:val="00114494"/>
    <w:rsid w:val="00115211"/>
    <w:rsid w:val="001173C2"/>
    <w:rsid w:val="0011796C"/>
    <w:rsid w:val="00123737"/>
    <w:rsid w:val="00124004"/>
    <w:rsid w:val="0012727C"/>
    <w:rsid w:val="00127AB7"/>
    <w:rsid w:val="00141C22"/>
    <w:rsid w:val="001438FD"/>
    <w:rsid w:val="0014543A"/>
    <w:rsid w:val="00155658"/>
    <w:rsid w:val="001564DF"/>
    <w:rsid w:val="00161006"/>
    <w:rsid w:val="0016304A"/>
    <w:rsid w:val="00165293"/>
    <w:rsid w:val="001679EB"/>
    <w:rsid w:val="00170BB4"/>
    <w:rsid w:val="001728DB"/>
    <w:rsid w:val="0017690D"/>
    <w:rsid w:val="00185E3D"/>
    <w:rsid w:val="001862C4"/>
    <w:rsid w:val="00193151"/>
    <w:rsid w:val="00193363"/>
    <w:rsid w:val="001A1058"/>
    <w:rsid w:val="001A406B"/>
    <w:rsid w:val="001A64E2"/>
    <w:rsid w:val="001A6F41"/>
    <w:rsid w:val="001A7EBB"/>
    <w:rsid w:val="001B0EF1"/>
    <w:rsid w:val="001B23A8"/>
    <w:rsid w:val="001B6880"/>
    <w:rsid w:val="001B7567"/>
    <w:rsid w:val="001C7C98"/>
    <w:rsid w:val="001D27F4"/>
    <w:rsid w:val="001D3429"/>
    <w:rsid w:val="001E1867"/>
    <w:rsid w:val="001E2293"/>
    <w:rsid w:val="001F4262"/>
    <w:rsid w:val="001F4926"/>
    <w:rsid w:val="001F55C5"/>
    <w:rsid w:val="002076CD"/>
    <w:rsid w:val="00211B80"/>
    <w:rsid w:val="002122C9"/>
    <w:rsid w:val="00223A0F"/>
    <w:rsid w:val="002320AF"/>
    <w:rsid w:val="0023264C"/>
    <w:rsid w:val="002327C0"/>
    <w:rsid w:val="00232EC0"/>
    <w:rsid w:val="00236B71"/>
    <w:rsid w:val="002424EC"/>
    <w:rsid w:val="00243EA3"/>
    <w:rsid w:val="002466CD"/>
    <w:rsid w:val="00247BCF"/>
    <w:rsid w:val="00251CD6"/>
    <w:rsid w:val="00253899"/>
    <w:rsid w:val="002538AC"/>
    <w:rsid w:val="00262825"/>
    <w:rsid w:val="00263E7A"/>
    <w:rsid w:val="0026701A"/>
    <w:rsid w:val="002673FE"/>
    <w:rsid w:val="00267BCE"/>
    <w:rsid w:val="002708DA"/>
    <w:rsid w:val="00271A93"/>
    <w:rsid w:val="002737F8"/>
    <w:rsid w:val="002739B1"/>
    <w:rsid w:val="00273FBE"/>
    <w:rsid w:val="0027477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33EE"/>
    <w:rsid w:val="002D42CF"/>
    <w:rsid w:val="002D451F"/>
    <w:rsid w:val="002D529A"/>
    <w:rsid w:val="002D555E"/>
    <w:rsid w:val="002D6E2B"/>
    <w:rsid w:val="002E0F02"/>
    <w:rsid w:val="002E3932"/>
    <w:rsid w:val="002E6803"/>
    <w:rsid w:val="002E77E2"/>
    <w:rsid w:val="002E7BEA"/>
    <w:rsid w:val="002F3A67"/>
    <w:rsid w:val="002F4B50"/>
    <w:rsid w:val="002F7158"/>
    <w:rsid w:val="00301399"/>
    <w:rsid w:val="003128A5"/>
    <w:rsid w:val="003224AA"/>
    <w:rsid w:val="00324AA3"/>
    <w:rsid w:val="00325189"/>
    <w:rsid w:val="00325E24"/>
    <w:rsid w:val="00330590"/>
    <w:rsid w:val="00331DFD"/>
    <w:rsid w:val="0033233D"/>
    <w:rsid w:val="00333A65"/>
    <w:rsid w:val="00335301"/>
    <w:rsid w:val="0034214E"/>
    <w:rsid w:val="003617DC"/>
    <w:rsid w:val="0036318E"/>
    <w:rsid w:val="00364681"/>
    <w:rsid w:val="00367BED"/>
    <w:rsid w:val="003726B7"/>
    <w:rsid w:val="003730DE"/>
    <w:rsid w:val="003758DA"/>
    <w:rsid w:val="00382052"/>
    <w:rsid w:val="003841E5"/>
    <w:rsid w:val="00387771"/>
    <w:rsid w:val="00392DBD"/>
    <w:rsid w:val="00394D37"/>
    <w:rsid w:val="003A0942"/>
    <w:rsid w:val="003A3432"/>
    <w:rsid w:val="003B4432"/>
    <w:rsid w:val="003B48D3"/>
    <w:rsid w:val="003B5EA6"/>
    <w:rsid w:val="003B6151"/>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5330"/>
    <w:rsid w:val="00457FFE"/>
    <w:rsid w:val="0046042D"/>
    <w:rsid w:val="00460D70"/>
    <w:rsid w:val="0046496F"/>
    <w:rsid w:val="00471FA4"/>
    <w:rsid w:val="0047215A"/>
    <w:rsid w:val="00473A74"/>
    <w:rsid w:val="00480370"/>
    <w:rsid w:val="00493C88"/>
    <w:rsid w:val="00494A28"/>
    <w:rsid w:val="00496172"/>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227B"/>
    <w:rsid w:val="004E5DCE"/>
    <w:rsid w:val="004F14A2"/>
    <w:rsid w:val="004F14F8"/>
    <w:rsid w:val="004F36D5"/>
    <w:rsid w:val="004F61D9"/>
    <w:rsid w:val="004F751F"/>
    <w:rsid w:val="004F7A7C"/>
    <w:rsid w:val="0050018A"/>
    <w:rsid w:val="00502D15"/>
    <w:rsid w:val="005053CC"/>
    <w:rsid w:val="00507625"/>
    <w:rsid w:val="00511B2E"/>
    <w:rsid w:val="00515D9F"/>
    <w:rsid w:val="005167AF"/>
    <w:rsid w:val="00517544"/>
    <w:rsid w:val="00521521"/>
    <w:rsid w:val="005217EF"/>
    <w:rsid w:val="00523519"/>
    <w:rsid w:val="005300FB"/>
    <w:rsid w:val="005319D2"/>
    <w:rsid w:val="00534B52"/>
    <w:rsid w:val="0054446E"/>
    <w:rsid w:val="00546AFA"/>
    <w:rsid w:val="00552F91"/>
    <w:rsid w:val="00553AC8"/>
    <w:rsid w:val="00555EDB"/>
    <w:rsid w:val="005577E8"/>
    <w:rsid w:val="00557D6F"/>
    <w:rsid w:val="00560783"/>
    <w:rsid w:val="00560FB3"/>
    <w:rsid w:val="005634EC"/>
    <w:rsid w:val="00565D33"/>
    <w:rsid w:val="00565DC5"/>
    <w:rsid w:val="00571542"/>
    <w:rsid w:val="0057534E"/>
    <w:rsid w:val="00575367"/>
    <w:rsid w:val="005757E4"/>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3D70"/>
    <w:rsid w:val="005A589A"/>
    <w:rsid w:val="005A7532"/>
    <w:rsid w:val="005B7BC5"/>
    <w:rsid w:val="005C0091"/>
    <w:rsid w:val="005C217F"/>
    <w:rsid w:val="005C4123"/>
    <w:rsid w:val="005C729E"/>
    <w:rsid w:val="005D0377"/>
    <w:rsid w:val="005D0D83"/>
    <w:rsid w:val="005D236D"/>
    <w:rsid w:val="005D3C68"/>
    <w:rsid w:val="005D4071"/>
    <w:rsid w:val="005D7302"/>
    <w:rsid w:val="005E0B77"/>
    <w:rsid w:val="005E172F"/>
    <w:rsid w:val="005E1D28"/>
    <w:rsid w:val="005E50CD"/>
    <w:rsid w:val="005F0C7E"/>
    <w:rsid w:val="005F2DFE"/>
    <w:rsid w:val="005F3062"/>
    <w:rsid w:val="005F37B0"/>
    <w:rsid w:val="005F3FDA"/>
    <w:rsid w:val="006003F1"/>
    <w:rsid w:val="006054F6"/>
    <w:rsid w:val="00610AFE"/>
    <w:rsid w:val="00611253"/>
    <w:rsid w:val="00611D91"/>
    <w:rsid w:val="00613C2A"/>
    <w:rsid w:val="0062107C"/>
    <w:rsid w:val="00621BE4"/>
    <w:rsid w:val="006273D1"/>
    <w:rsid w:val="0063062F"/>
    <w:rsid w:val="00632FB2"/>
    <w:rsid w:val="00635DC9"/>
    <w:rsid w:val="006369A9"/>
    <w:rsid w:val="006468EB"/>
    <w:rsid w:val="006508A3"/>
    <w:rsid w:val="00651641"/>
    <w:rsid w:val="00651810"/>
    <w:rsid w:val="0065193E"/>
    <w:rsid w:val="00657370"/>
    <w:rsid w:val="00663F34"/>
    <w:rsid w:val="00667BF6"/>
    <w:rsid w:val="00676931"/>
    <w:rsid w:val="006801AC"/>
    <w:rsid w:val="006812DB"/>
    <w:rsid w:val="006828C9"/>
    <w:rsid w:val="00682D88"/>
    <w:rsid w:val="00685257"/>
    <w:rsid w:val="006919F8"/>
    <w:rsid w:val="00692C26"/>
    <w:rsid w:val="00693789"/>
    <w:rsid w:val="00694332"/>
    <w:rsid w:val="0069469F"/>
    <w:rsid w:val="00694AE5"/>
    <w:rsid w:val="00694D62"/>
    <w:rsid w:val="00697FBE"/>
    <w:rsid w:val="006A2AEE"/>
    <w:rsid w:val="006A725A"/>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6F0FBB"/>
    <w:rsid w:val="00700C53"/>
    <w:rsid w:val="00702004"/>
    <w:rsid w:val="00702EC0"/>
    <w:rsid w:val="00703696"/>
    <w:rsid w:val="0070451D"/>
    <w:rsid w:val="00705DDD"/>
    <w:rsid w:val="00710C69"/>
    <w:rsid w:val="00711E89"/>
    <w:rsid w:val="00712945"/>
    <w:rsid w:val="00713104"/>
    <w:rsid w:val="00713782"/>
    <w:rsid w:val="00716269"/>
    <w:rsid w:val="0072057E"/>
    <w:rsid w:val="00720A1E"/>
    <w:rsid w:val="00721B6C"/>
    <w:rsid w:val="00721E4F"/>
    <w:rsid w:val="00724FB4"/>
    <w:rsid w:val="00725D68"/>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6619"/>
    <w:rsid w:val="007C158D"/>
    <w:rsid w:val="007C7AAD"/>
    <w:rsid w:val="007D0B01"/>
    <w:rsid w:val="007D30EB"/>
    <w:rsid w:val="007D5599"/>
    <w:rsid w:val="007D6557"/>
    <w:rsid w:val="007E3CE2"/>
    <w:rsid w:val="007E3D27"/>
    <w:rsid w:val="007F1B97"/>
    <w:rsid w:val="007F3D3A"/>
    <w:rsid w:val="007F3E9A"/>
    <w:rsid w:val="007F5FB8"/>
    <w:rsid w:val="00807CE4"/>
    <w:rsid w:val="00810520"/>
    <w:rsid w:val="00812A14"/>
    <w:rsid w:val="00813962"/>
    <w:rsid w:val="0081429F"/>
    <w:rsid w:val="00815E5F"/>
    <w:rsid w:val="0082613C"/>
    <w:rsid w:val="00830662"/>
    <w:rsid w:val="00836680"/>
    <w:rsid w:val="00840B68"/>
    <w:rsid w:val="00841B09"/>
    <w:rsid w:val="00844BE2"/>
    <w:rsid w:val="008527A9"/>
    <w:rsid w:val="00853B0F"/>
    <w:rsid w:val="00856C73"/>
    <w:rsid w:val="0085785F"/>
    <w:rsid w:val="00862198"/>
    <w:rsid w:val="008651F9"/>
    <w:rsid w:val="00871204"/>
    <w:rsid w:val="00875972"/>
    <w:rsid w:val="00880F3D"/>
    <w:rsid w:val="00882C41"/>
    <w:rsid w:val="00883788"/>
    <w:rsid w:val="0088414A"/>
    <w:rsid w:val="0088537C"/>
    <w:rsid w:val="00886D5A"/>
    <w:rsid w:val="008930A0"/>
    <w:rsid w:val="00894F93"/>
    <w:rsid w:val="008957CD"/>
    <w:rsid w:val="00896573"/>
    <w:rsid w:val="00897634"/>
    <w:rsid w:val="008A3466"/>
    <w:rsid w:val="008A6C2C"/>
    <w:rsid w:val="008B09E2"/>
    <w:rsid w:val="008B17E9"/>
    <w:rsid w:val="008B6199"/>
    <w:rsid w:val="008B768F"/>
    <w:rsid w:val="008C5F38"/>
    <w:rsid w:val="008D3FF4"/>
    <w:rsid w:val="008D6DD9"/>
    <w:rsid w:val="008E2225"/>
    <w:rsid w:val="008E55D3"/>
    <w:rsid w:val="008F1A6E"/>
    <w:rsid w:val="008F5B89"/>
    <w:rsid w:val="009021BE"/>
    <w:rsid w:val="00902611"/>
    <w:rsid w:val="00903753"/>
    <w:rsid w:val="00911513"/>
    <w:rsid w:val="009179FE"/>
    <w:rsid w:val="00922D0D"/>
    <w:rsid w:val="00924243"/>
    <w:rsid w:val="00924323"/>
    <w:rsid w:val="0093370D"/>
    <w:rsid w:val="00937AA9"/>
    <w:rsid w:val="00940B5C"/>
    <w:rsid w:val="00941C81"/>
    <w:rsid w:val="00941F2D"/>
    <w:rsid w:val="009446CD"/>
    <w:rsid w:val="00946289"/>
    <w:rsid w:val="009527E0"/>
    <w:rsid w:val="00954B1F"/>
    <w:rsid w:val="00957235"/>
    <w:rsid w:val="00957510"/>
    <w:rsid w:val="00961553"/>
    <w:rsid w:val="00964B91"/>
    <w:rsid w:val="0096580E"/>
    <w:rsid w:val="0097502E"/>
    <w:rsid w:val="00975614"/>
    <w:rsid w:val="00975C57"/>
    <w:rsid w:val="009764F4"/>
    <w:rsid w:val="009778A6"/>
    <w:rsid w:val="0098206A"/>
    <w:rsid w:val="00982E75"/>
    <w:rsid w:val="0099141B"/>
    <w:rsid w:val="009933C9"/>
    <w:rsid w:val="009937ED"/>
    <w:rsid w:val="00997502"/>
    <w:rsid w:val="009A2CC9"/>
    <w:rsid w:val="009A4284"/>
    <w:rsid w:val="009A4E13"/>
    <w:rsid w:val="009A54D0"/>
    <w:rsid w:val="009A5DA2"/>
    <w:rsid w:val="009B40F0"/>
    <w:rsid w:val="009B663A"/>
    <w:rsid w:val="009C6C41"/>
    <w:rsid w:val="009D35B0"/>
    <w:rsid w:val="009D61C8"/>
    <w:rsid w:val="009D75B0"/>
    <w:rsid w:val="009D7B54"/>
    <w:rsid w:val="009E098B"/>
    <w:rsid w:val="009E5B28"/>
    <w:rsid w:val="009F13E7"/>
    <w:rsid w:val="009F5A00"/>
    <w:rsid w:val="009F5E89"/>
    <w:rsid w:val="009F675C"/>
    <w:rsid w:val="00A00EA3"/>
    <w:rsid w:val="00A04606"/>
    <w:rsid w:val="00A0791A"/>
    <w:rsid w:val="00A14265"/>
    <w:rsid w:val="00A16C16"/>
    <w:rsid w:val="00A16C74"/>
    <w:rsid w:val="00A23667"/>
    <w:rsid w:val="00A23B8D"/>
    <w:rsid w:val="00A25C98"/>
    <w:rsid w:val="00A322BA"/>
    <w:rsid w:val="00A33900"/>
    <w:rsid w:val="00A37164"/>
    <w:rsid w:val="00A40D11"/>
    <w:rsid w:val="00A41667"/>
    <w:rsid w:val="00A4533D"/>
    <w:rsid w:val="00A51C71"/>
    <w:rsid w:val="00A564B1"/>
    <w:rsid w:val="00A72566"/>
    <w:rsid w:val="00A74EDC"/>
    <w:rsid w:val="00A75306"/>
    <w:rsid w:val="00A83A1B"/>
    <w:rsid w:val="00A847E5"/>
    <w:rsid w:val="00A84CFF"/>
    <w:rsid w:val="00A91946"/>
    <w:rsid w:val="00A926BB"/>
    <w:rsid w:val="00AA26D9"/>
    <w:rsid w:val="00AA43F2"/>
    <w:rsid w:val="00AA7803"/>
    <w:rsid w:val="00AB30A9"/>
    <w:rsid w:val="00AC13CA"/>
    <w:rsid w:val="00AC6D9E"/>
    <w:rsid w:val="00AC753E"/>
    <w:rsid w:val="00AD77A9"/>
    <w:rsid w:val="00AE17C5"/>
    <w:rsid w:val="00AE1C6D"/>
    <w:rsid w:val="00AE3128"/>
    <w:rsid w:val="00AE4241"/>
    <w:rsid w:val="00AE64F7"/>
    <w:rsid w:val="00AF1AAF"/>
    <w:rsid w:val="00AF5F5A"/>
    <w:rsid w:val="00AF76DC"/>
    <w:rsid w:val="00B005D3"/>
    <w:rsid w:val="00B05F2A"/>
    <w:rsid w:val="00B0669C"/>
    <w:rsid w:val="00B1163D"/>
    <w:rsid w:val="00B222AD"/>
    <w:rsid w:val="00B32586"/>
    <w:rsid w:val="00B33A99"/>
    <w:rsid w:val="00B33FCB"/>
    <w:rsid w:val="00B35103"/>
    <w:rsid w:val="00B36AD7"/>
    <w:rsid w:val="00B44E43"/>
    <w:rsid w:val="00B453F1"/>
    <w:rsid w:val="00B46B3A"/>
    <w:rsid w:val="00B5000B"/>
    <w:rsid w:val="00B504BE"/>
    <w:rsid w:val="00B5558D"/>
    <w:rsid w:val="00B60FAD"/>
    <w:rsid w:val="00B61CE8"/>
    <w:rsid w:val="00B61E08"/>
    <w:rsid w:val="00B63A9D"/>
    <w:rsid w:val="00B65055"/>
    <w:rsid w:val="00B70B81"/>
    <w:rsid w:val="00B73733"/>
    <w:rsid w:val="00B76947"/>
    <w:rsid w:val="00B82CFF"/>
    <w:rsid w:val="00B85E0C"/>
    <w:rsid w:val="00B93ED4"/>
    <w:rsid w:val="00B95F78"/>
    <w:rsid w:val="00BA066A"/>
    <w:rsid w:val="00BA152A"/>
    <w:rsid w:val="00BA21A3"/>
    <w:rsid w:val="00BA2789"/>
    <w:rsid w:val="00BA45C1"/>
    <w:rsid w:val="00BB18FD"/>
    <w:rsid w:val="00BB4174"/>
    <w:rsid w:val="00BB4455"/>
    <w:rsid w:val="00BB6FB3"/>
    <w:rsid w:val="00BC0D33"/>
    <w:rsid w:val="00BC5B10"/>
    <w:rsid w:val="00BD271C"/>
    <w:rsid w:val="00BD3EBB"/>
    <w:rsid w:val="00BD63C4"/>
    <w:rsid w:val="00BE28E1"/>
    <w:rsid w:val="00BE558A"/>
    <w:rsid w:val="00BF0EB3"/>
    <w:rsid w:val="00BF1A7B"/>
    <w:rsid w:val="00BF5775"/>
    <w:rsid w:val="00BF7865"/>
    <w:rsid w:val="00BF7DD8"/>
    <w:rsid w:val="00C00C47"/>
    <w:rsid w:val="00C0129F"/>
    <w:rsid w:val="00C01B86"/>
    <w:rsid w:val="00C037AA"/>
    <w:rsid w:val="00C04B51"/>
    <w:rsid w:val="00C056F6"/>
    <w:rsid w:val="00C07091"/>
    <w:rsid w:val="00C12ECE"/>
    <w:rsid w:val="00C178A3"/>
    <w:rsid w:val="00C20FF7"/>
    <w:rsid w:val="00C2226C"/>
    <w:rsid w:val="00C24F7B"/>
    <w:rsid w:val="00C25F20"/>
    <w:rsid w:val="00C30332"/>
    <w:rsid w:val="00C4021D"/>
    <w:rsid w:val="00C43693"/>
    <w:rsid w:val="00C439F8"/>
    <w:rsid w:val="00C457B0"/>
    <w:rsid w:val="00C46038"/>
    <w:rsid w:val="00C4693A"/>
    <w:rsid w:val="00C47874"/>
    <w:rsid w:val="00C521CA"/>
    <w:rsid w:val="00C53854"/>
    <w:rsid w:val="00C5450D"/>
    <w:rsid w:val="00C54B10"/>
    <w:rsid w:val="00C54F84"/>
    <w:rsid w:val="00C5662D"/>
    <w:rsid w:val="00C70049"/>
    <w:rsid w:val="00C705B4"/>
    <w:rsid w:val="00C72958"/>
    <w:rsid w:val="00C76E83"/>
    <w:rsid w:val="00C80496"/>
    <w:rsid w:val="00C81021"/>
    <w:rsid w:val="00C8241C"/>
    <w:rsid w:val="00C84638"/>
    <w:rsid w:val="00C87258"/>
    <w:rsid w:val="00C87290"/>
    <w:rsid w:val="00C92BA0"/>
    <w:rsid w:val="00C93CF8"/>
    <w:rsid w:val="00C9540E"/>
    <w:rsid w:val="00C96B95"/>
    <w:rsid w:val="00CA1A54"/>
    <w:rsid w:val="00CA33A0"/>
    <w:rsid w:val="00CB1988"/>
    <w:rsid w:val="00CB7711"/>
    <w:rsid w:val="00CC0032"/>
    <w:rsid w:val="00CC2502"/>
    <w:rsid w:val="00CC2E7E"/>
    <w:rsid w:val="00CC3F2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394F"/>
    <w:rsid w:val="00D35515"/>
    <w:rsid w:val="00D36816"/>
    <w:rsid w:val="00D36E7B"/>
    <w:rsid w:val="00D4174A"/>
    <w:rsid w:val="00D42B42"/>
    <w:rsid w:val="00D4503F"/>
    <w:rsid w:val="00D476D8"/>
    <w:rsid w:val="00D51A82"/>
    <w:rsid w:val="00D541E6"/>
    <w:rsid w:val="00D546D4"/>
    <w:rsid w:val="00D54BDA"/>
    <w:rsid w:val="00D54C65"/>
    <w:rsid w:val="00D55B88"/>
    <w:rsid w:val="00D55D8D"/>
    <w:rsid w:val="00D6164B"/>
    <w:rsid w:val="00D62BE1"/>
    <w:rsid w:val="00D675EE"/>
    <w:rsid w:val="00D71223"/>
    <w:rsid w:val="00D744C9"/>
    <w:rsid w:val="00D81690"/>
    <w:rsid w:val="00D85371"/>
    <w:rsid w:val="00D85C09"/>
    <w:rsid w:val="00D85CB5"/>
    <w:rsid w:val="00D94377"/>
    <w:rsid w:val="00D95369"/>
    <w:rsid w:val="00D96CC4"/>
    <w:rsid w:val="00DA4A17"/>
    <w:rsid w:val="00DA7165"/>
    <w:rsid w:val="00DB3F6A"/>
    <w:rsid w:val="00DC1191"/>
    <w:rsid w:val="00DC2D7B"/>
    <w:rsid w:val="00DC31AE"/>
    <w:rsid w:val="00DC6C4A"/>
    <w:rsid w:val="00DC7377"/>
    <w:rsid w:val="00DE0CB5"/>
    <w:rsid w:val="00DE2A38"/>
    <w:rsid w:val="00DE3A3A"/>
    <w:rsid w:val="00DE3AF2"/>
    <w:rsid w:val="00DE7637"/>
    <w:rsid w:val="00DF0BD1"/>
    <w:rsid w:val="00DF4CD0"/>
    <w:rsid w:val="00DF576F"/>
    <w:rsid w:val="00E048EE"/>
    <w:rsid w:val="00E0540F"/>
    <w:rsid w:val="00E064E2"/>
    <w:rsid w:val="00E07DEE"/>
    <w:rsid w:val="00E142C1"/>
    <w:rsid w:val="00E1447E"/>
    <w:rsid w:val="00E144D8"/>
    <w:rsid w:val="00E157D7"/>
    <w:rsid w:val="00E2173C"/>
    <w:rsid w:val="00E268EB"/>
    <w:rsid w:val="00E26A7E"/>
    <w:rsid w:val="00E31334"/>
    <w:rsid w:val="00E33888"/>
    <w:rsid w:val="00E342DD"/>
    <w:rsid w:val="00E36A0E"/>
    <w:rsid w:val="00E403C3"/>
    <w:rsid w:val="00E452A6"/>
    <w:rsid w:val="00E50604"/>
    <w:rsid w:val="00E51313"/>
    <w:rsid w:val="00E57030"/>
    <w:rsid w:val="00E57E3A"/>
    <w:rsid w:val="00E62235"/>
    <w:rsid w:val="00E64A32"/>
    <w:rsid w:val="00E75BB6"/>
    <w:rsid w:val="00E81487"/>
    <w:rsid w:val="00E828F3"/>
    <w:rsid w:val="00E87339"/>
    <w:rsid w:val="00E876AC"/>
    <w:rsid w:val="00E90265"/>
    <w:rsid w:val="00E90796"/>
    <w:rsid w:val="00E93BCC"/>
    <w:rsid w:val="00E94D98"/>
    <w:rsid w:val="00E95BA7"/>
    <w:rsid w:val="00E96689"/>
    <w:rsid w:val="00E97193"/>
    <w:rsid w:val="00E979B3"/>
    <w:rsid w:val="00EA0B9B"/>
    <w:rsid w:val="00EA1270"/>
    <w:rsid w:val="00EA60A3"/>
    <w:rsid w:val="00EB7D96"/>
    <w:rsid w:val="00EC1DD6"/>
    <w:rsid w:val="00EC3269"/>
    <w:rsid w:val="00EC3E60"/>
    <w:rsid w:val="00ED2CA9"/>
    <w:rsid w:val="00ED4882"/>
    <w:rsid w:val="00ED53F1"/>
    <w:rsid w:val="00EE6223"/>
    <w:rsid w:val="00EE6A5C"/>
    <w:rsid w:val="00EF0D35"/>
    <w:rsid w:val="00EF3013"/>
    <w:rsid w:val="00EF54EC"/>
    <w:rsid w:val="00EF5D80"/>
    <w:rsid w:val="00EF70F5"/>
    <w:rsid w:val="00F01EC5"/>
    <w:rsid w:val="00F05E2E"/>
    <w:rsid w:val="00F0687D"/>
    <w:rsid w:val="00F068A6"/>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5BE2"/>
    <w:rsid w:val="00F9730C"/>
    <w:rsid w:val="00F97F29"/>
    <w:rsid w:val="00FA1191"/>
    <w:rsid w:val="00FA13C9"/>
    <w:rsid w:val="00FA2C19"/>
    <w:rsid w:val="00FA35CB"/>
    <w:rsid w:val="00FA71C9"/>
    <w:rsid w:val="00FA7726"/>
    <w:rsid w:val="00FB04C1"/>
    <w:rsid w:val="00FB155C"/>
    <w:rsid w:val="00FB27D4"/>
    <w:rsid w:val="00FB4BF9"/>
    <w:rsid w:val="00FB68C1"/>
    <w:rsid w:val="00FB6D96"/>
    <w:rsid w:val="00FC201A"/>
    <w:rsid w:val="00FC318A"/>
    <w:rsid w:val="00FC3828"/>
    <w:rsid w:val="00FC3A0E"/>
    <w:rsid w:val="00FD22C2"/>
    <w:rsid w:val="00FD3AF2"/>
    <w:rsid w:val="00FE2819"/>
    <w:rsid w:val="00FE3318"/>
    <w:rsid w:val="00FF0897"/>
    <w:rsid w:val="00FF218B"/>
    <w:rsid w:val="00FF29F3"/>
    <w:rsid w:val="00FF4A76"/>
    <w:rsid w:val="00FF6AD0"/>
    <w:rsid w:val="00FF6D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3D520C9-F977-409E-8009-1941BD41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Text1"/>
    <w:link w:val="10"/>
    <w:qFormat/>
    <w:rsid w:val="00862198"/>
    <w:pPr>
      <w:keepNext/>
      <w:numPr>
        <w:numId w:val="3"/>
      </w:numPr>
      <w:spacing w:before="240" w:after="240"/>
      <w:jc w:val="both"/>
      <w:outlineLvl w:val="0"/>
    </w:pPr>
    <w:rPr>
      <w:b/>
      <w:smallCaps/>
      <w:kern w:val="28"/>
      <w:szCs w:val="20"/>
      <w:lang w:val="en-GB" w:eastAsia="en-GB"/>
    </w:rPr>
  </w:style>
  <w:style w:type="paragraph" w:styleId="21">
    <w:name w:val="heading 2"/>
    <w:basedOn w:val="a1"/>
    <w:next w:val="Text2"/>
    <w:link w:val="22"/>
    <w:qFormat/>
    <w:rsid w:val="00862198"/>
    <w:pPr>
      <w:keepNext/>
      <w:numPr>
        <w:ilvl w:val="1"/>
        <w:numId w:val="3"/>
      </w:numPr>
      <w:spacing w:after="240"/>
      <w:jc w:val="both"/>
      <w:outlineLvl w:val="1"/>
    </w:pPr>
    <w:rPr>
      <w:b/>
      <w:szCs w:val="20"/>
      <w:lang w:val="en-GB" w:eastAsia="en-GB"/>
    </w:rPr>
  </w:style>
  <w:style w:type="paragraph" w:styleId="31">
    <w:name w:val="heading 3"/>
    <w:basedOn w:val="a1"/>
    <w:next w:val="Text3"/>
    <w:link w:val="32"/>
    <w:qFormat/>
    <w:rsid w:val="00862198"/>
    <w:pPr>
      <w:keepNext/>
      <w:spacing w:after="240"/>
      <w:jc w:val="both"/>
      <w:outlineLvl w:val="2"/>
    </w:pPr>
    <w:rPr>
      <w:i/>
      <w:szCs w:val="20"/>
      <w:lang w:val="en-GB" w:eastAsia="en-GB"/>
    </w:rPr>
  </w:style>
  <w:style w:type="paragraph" w:styleId="4">
    <w:name w:val="heading 4"/>
    <w:basedOn w:val="a1"/>
    <w:next w:val="Text4"/>
    <w:link w:val="42"/>
    <w:qFormat/>
    <w:rsid w:val="00862198"/>
    <w:pPr>
      <w:keepNext/>
      <w:numPr>
        <w:ilvl w:val="3"/>
        <w:numId w:val="3"/>
      </w:numPr>
      <w:spacing w:after="240"/>
      <w:jc w:val="both"/>
      <w:outlineLvl w:val="3"/>
    </w:pPr>
    <w:rPr>
      <w:szCs w:val="20"/>
      <w:lang w:val="en-GB" w:eastAsia="en-GB"/>
    </w:rPr>
  </w:style>
  <w:style w:type="paragraph" w:styleId="51">
    <w:name w:val="heading 5"/>
    <w:basedOn w:val="a1"/>
    <w:next w:val="a1"/>
    <w:link w:val="52"/>
    <w:qFormat/>
    <w:rsid w:val="00862198"/>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862198"/>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862198"/>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862198"/>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862198"/>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rsid w:val="00C5450D"/>
    <w:pPr>
      <w:tabs>
        <w:tab w:val="center" w:pos="4536"/>
        <w:tab w:val="right" w:pos="9072"/>
      </w:tabs>
    </w:pPr>
  </w:style>
  <w:style w:type="character" w:customStyle="1" w:styleId="a8">
    <w:name w:val="Горен колонтитул Знак"/>
    <w:basedOn w:val="a2"/>
    <w:link w:val="a7"/>
    <w:rsid w:val="00C5450D"/>
    <w:rPr>
      <w:sz w:val="24"/>
      <w:szCs w:val="24"/>
    </w:rPr>
  </w:style>
  <w:style w:type="paragraph" w:styleId="a9">
    <w:name w:val="footer"/>
    <w:basedOn w:val="a1"/>
    <w:link w:val="aa"/>
    <w:uiPriority w:val="99"/>
    <w:rsid w:val="00C5450D"/>
    <w:pPr>
      <w:tabs>
        <w:tab w:val="center" w:pos="4536"/>
        <w:tab w:val="right" w:pos="9072"/>
      </w:tabs>
    </w:pPr>
  </w:style>
  <w:style w:type="character" w:customStyle="1" w:styleId="aa">
    <w:name w:val="Долен колонтитул Знак"/>
    <w:basedOn w:val="a2"/>
    <w:link w:val="a9"/>
    <w:uiPriority w:val="99"/>
    <w:rsid w:val="00C5450D"/>
    <w:rPr>
      <w:sz w:val="24"/>
      <w:szCs w:val="24"/>
    </w:rPr>
  </w:style>
  <w:style w:type="character" w:styleId="ab">
    <w:name w:val="Hyperlink"/>
    <w:basedOn w:val="a2"/>
    <w:rsid w:val="004E09B2"/>
    <w:rPr>
      <w:color w:val="0000FF" w:themeColor="hyperlink"/>
      <w:u w:val="single"/>
    </w:rPr>
  </w:style>
  <w:style w:type="character" w:customStyle="1" w:styleId="10">
    <w:name w:val="Заглавие 1 Знак"/>
    <w:basedOn w:val="a2"/>
    <w:link w:val="1"/>
    <w:rsid w:val="00862198"/>
    <w:rPr>
      <w:b/>
      <w:smallCaps/>
      <w:kern w:val="28"/>
      <w:sz w:val="24"/>
      <w:lang w:val="en-GB" w:eastAsia="en-GB"/>
    </w:rPr>
  </w:style>
  <w:style w:type="character" w:customStyle="1" w:styleId="22">
    <w:name w:val="Заглавие 2 Знак"/>
    <w:basedOn w:val="a2"/>
    <w:link w:val="21"/>
    <w:rsid w:val="00862198"/>
    <w:rPr>
      <w:b/>
      <w:sz w:val="24"/>
      <w:lang w:val="en-GB" w:eastAsia="en-GB"/>
    </w:rPr>
  </w:style>
  <w:style w:type="character" w:customStyle="1" w:styleId="32">
    <w:name w:val="Заглавие 3 Знак"/>
    <w:basedOn w:val="a2"/>
    <w:link w:val="31"/>
    <w:rsid w:val="00862198"/>
    <w:rPr>
      <w:i/>
      <w:sz w:val="24"/>
      <w:lang w:val="en-GB" w:eastAsia="en-GB"/>
    </w:rPr>
  </w:style>
  <w:style w:type="character" w:customStyle="1" w:styleId="42">
    <w:name w:val="Заглавие 4 Знак"/>
    <w:basedOn w:val="a2"/>
    <w:link w:val="4"/>
    <w:rsid w:val="00862198"/>
    <w:rPr>
      <w:sz w:val="24"/>
      <w:lang w:val="en-GB" w:eastAsia="en-GB"/>
    </w:rPr>
  </w:style>
  <w:style w:type="character" w:customStyle="1" w:styleId="52">
    <w:name w:val="Заглавие 5 Знак"/>
    <w:basedOn w:val="a2"/>
    <w:link w:val="51"/>
    <w:rsid w:val="00862198"/>
    <w:rPr>
      <w:rFonts w:ascii="Arial" w:hAnsi="Arial"/>
      <w:sz w:val="22"/>
      <w:lang w:val="en-GB" w:eastAsia="en-GB"/>
    </w:rPr>
  </w:style>
  <w:style w:type="character" w:customStyle="1" w:styleId="60">
    <w:name w:val="Заглавие 6 Знак"/>
    <w:basedOn w:val="a2"/>
    <w:link w:val="6"/>
    <w:rsid w:val="00862198"/>
    <w:rPr>
      <w:rFonts w:ascii="Arial" w:hAnsi="Arial"/>
      <w:i/>
      <w:sz w:val="22"/>
      <w:lang w:val="en-GB" w:eastAsia="en-GB"/>
    </w:rPr>
  </w:style>
  <w:style w:type="character" w:customStyle="1" w:styleId="70">
    <w:name w:val="Заглавие 7 Знак"/>
    <w:basedOn w:val="a2"/>
    <w:link w:val="7"/>
    <w:rsid w:val="00862198"/>
    <w:rPr>
      <w:rFonts w:ascii="Arial" w:hAnsi="Arial"/>
      <w:lang w:val="en-GB" w:eastAsia="en-GB"/>
    </w:rPr>
  </w:style>
  <w:style w:type="character" w:customStyle="1" w:styleId="80">
    <w:name w:val="Заглавие 8 Знак"/>
    <w:basedOn w:val="a2"/>
    <w:link w:val="8"/>
    <w:rsid w:val="00862198"/>
    <w:rPr>
      <w:rFonts w:ascii="Arial" w:hAnsi="Arial"/>
      <w:i/>
      <w:lang w:val="en-GB" w:eastAsia="en-GB"/>
    </w:rPr>
  </w:style>
  <w:style w:type="character" w:customStyle="1" w:styleId="90">
    <w:name w:val="Заглавие 9 Знак"/>
    <w:basedOn w:val="a2"/>
    <w:link w:val="9"/>
    <w:rsid w:val="00862198"/>
    <w:rPr>
      <w:rFonts w:ascii="Arial" w:hAnsi="Arial"/>
      <w:i/>
      <w:sz w:val="18"/>
      <w:lang w:val="en-GB" w:eastAsia="en-GB"/>
    </w:rPr>
  </w:style>
  <w:style w:type="paragraph" w:customStyle="1" w:styleId="Address">
    <w:name w:val="Address"/>
    <w:basedOn w:val="a1"/>
    <w:rsid w:val="00862198"/>
    <w:rPr>
      <w:szCs w:val="20"/>
      <w:lang w:val="en-GB" w:eastAsia="en-GB"/>
    </w:rPr>
  </w:style>
  <w:style w:type="paragraph" w:customStyle="1" w:styleId="AddressTL">
    <w:name w:val="AddressTL"/>
    <w:basedOn w:val="a1"/>
    <w:next w:val="a1"/>
    <w:rsid w:val="00862198"/>
    <w:pPr>
      <w:spacing w:after="720"/>
    </w:pPr>
    <w:rPr>
      <w:szCs w:val="20"/>
      <w:lang w:val="en-GB" w:eastAsia="en-GB"/>
    </w:rPr>
  </w:style>
  <w:style w:type="paragraph" w:customStyle="1" w:styleId="AddressTR">
    <w:name w:val="AddressTR"/>
    <w:basedOn w:val="a1"/>
    <w:next w:val="a1"/>
    <w:rsid w:val="00862198"/>
    <w:pPr>
      <w:spacing w:after="720"/>
      <w:ind w:left="5103"/>
    </w:pPr>
    <w:rPr>
      <w:szCs w:val="20"/>
      <w:lang w:val="en-GB" w:eastAsia="en-GB"/>
    </w:rPr>
  </w:style>
  <w:style w:type="paragraph" w:styleId="ac">
    <w:name w:val="Block Text"/>
    <w:basedOn w:val="a1"/>
    <w:rsid w:val="00862198"/>
    <w:pPr>
      <w:spacing w:after="120"/>
      <w:ind w:left="1440" w:right="1440"/>
      <w:jc w:val="both"/>
    </w:pPr>
    <w:rPr>
      <w:szCs w:val="20"/>
      <w:lang w:val="en-GB" w:eastAsia="en-GB"/>
    </w:rPr>
  </w:style>
  <w:style w:type="paragraph" w:styleId="ad">
    <w:name w:val="Body Text"/>
    <w:basedOn w:val="a1"/>
    <w:link w:val="ae"/>
    <w:rsid w:val="00862198"/>
    <w:pPr>
      <w:spacing w:after="120"/>
      <w:jc w:val="both"/>
    </w:pPr>
    <w:rPr>
      <w:szCs w:val="20"/>
      <w:lang w:val="en-GB" w:eastAsia="en-GB"/>
    </w:rPr>
  </w:style>
  <w:style w:type="character" w:customStyle="1" w:styleId="ae">
    <w:name w:val="Основен текст Знак"/>
    <w:basedOn w:val="a2"/>
    <w:link w:val="ad"/>
    <w:rsid w:val="00862198"/>
    <w:rPr>
      <w:sz w:val="24"/>
      <w:lang w:val="en-GB" w:eastAsia="en-GB"/>
    </w:rPr>
  </w:style>
  <w:style w:type="paragraph" w:styleId="23">
    <w:name w:val="Body Text 2"/>
    <w:basedOn w:val="a1"/>
    <w:link w:val="24"/>
    <w:rsid w:val="00862198"/>
    <w:pPr>
      <w:spacing w:after="120" w:line="480" w:lineRule="auto"/>
      <w:jc w:val="both"/>
    </w:pPr>
    <w:rPr>
      <w:szCs w:val="20"/>
      <w:lang w:val="en-GB" w:eastAsia="en-GB"/>
    </w:rPr>
  </w:style>
  <w:style w:type="character" w:customStyle="1" w:styleId="24">
    <w:name w:val="Основен текст 2 Знак"/>
    <w:basedOn w:val="a2"/>
    <w:link w:val="23"/>
    <w:rsid w:val="00862198"/>
    <w:rPr>
      <w:sz w:val="24"/>
      <w:lang w:val="en-GB" w:eastAsia="en-GB"/>
    </w:rPr>
  </w:style>
  <w:style w:type="paragraph" w:styleId="33">
    <w:name w:val="Body Text 3"/>
    <w:basedOn w:val="a1"/>
    <w:link w:val="34"/>
    <w:rsid w:val="00862198"/>
    <w:pPr>
      <w:spacing w:after="120"/>
      <w:jc w:val="both"/>
    </w:pPr>
    <w:rPr>
      <w:sz w:val="16"/>
      <w:szCs w:val="20"/>
      <w:lang w:val="en-GB" w:eastAsia="en-GB"/>
    </w:rPr>
  </w:style>
  <w:style w:type="character" w:customStyle="1" w:styleId="34">
    <w:name w:val="Основен текст 3 Знак"/>
    <w:basedOn w:val="a2"/>
    <w:link w:val="33"/>
    <w:rsid w:val="00862198"/>
    <w:rPr>
      <w:sz w:val="16"/>
      <w:lang w:val="en-GB" w:eastAsia="en-GB"/>
    </w:rPr>
  </w:style>
  <w:style w:type="paragraph" w:styleId="af">
    <w:name w:val="Body Text First Indent"/>
    <w:basedOn w:val="ad"/>
    <w:link w:val="af0"/>
    <w:rsid w:val="00862198"/>
    <w:pPr>
      <w:ind w:firstLine="210"/>
    </w:pPr>
  </w:style>
  <w:style w:type="character" w:customStyle="1" w:styleId="af0">
    <w:name w:val="Основен текст отстъп първи ред Знак"/>
    <w:basedOn w:val="ae"/>
    <w:link w:val="af"/>
    <w:rsid w:val="00862198"/>
    <w:rPr>
      <w:sz w:val="24"/>
      <w:lang w:val="en-GB" w:eastAsia="en-GB"/>
    </w:rPr>
  </w:style>
  <w:style w:type="paragraph" w:styleId="af1">
    <w:name w:val="Body Text Indent"/>
    <w:basedOn w:val="a1"/>
    <w:link w:val="af2"/>
    <w:rsid w:val="00862198"/>
    <w:pPr>
      <w:spacing w:after="120"/>
      <w:ind w:left="283"/>
      <w:jc w:val="both"/>
    </w:pPr>
    <w:rPr>
      <w:szCs w:val="20"/>
      <w:lang w:val="en-GB" w:eastAsia="en-GB"/>
    </w:rPr>
  </w:style>
  <w:style w:type="character" w:customStyle="1" w:styleId="af2">
    <w:name w:val="Основен текст с отстъп Знак"/>
    <w:basedOn w:val="a2"/>
    <w:link w:val="af1"/>
    <w:rsid w:val="00862198"/>
    <w:rPr>
      <w:sz w:val="24"/>
      <w:lang w:val="en-GB" w:eastAsia="en-GB"/>
    </w:rPr>
  </w:style>
  <w:style w:type="paragraph" w:styleId="25">
    <w:name w:val="Body Text First Indent 2"/>
    <w:basedOn w:val="af1"/>
    <w:link w:val="26"/>
    <w:rsid w:val="00862198"/>
    <w:pPr>
      <w:ind w:firstLine="210"/>
    </w:pPr>
  </w:style>
  <w:style w:type="character" w:customStyle="1" w:styleId="26">
    <w:name w:val="Основен текст отстъп първи ред 2 Знак"/>
    <w:basedOn w:val="af2"/>
    <w:link w:val="25"/>
    <w:rsid w:val="00862198"/>
    <w:rPr>
      <w:sz w:val="24"/>
      <w:lang w:val="en-GB" w:eastAsia="en-GB"/>
    </w:rPr>
  </w:style>
  <w:style w:type="paragraph" w:styleId="27">
    <w:name w:val="Body Text Indent 2"/>
    <w:basedOn w:val="a1"/>
    <w:link w:val="28"/>
    <w:rsid w:val="00862198"/>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862198"/>
    <w:rPr>
      <w:sz w:val="24"/>
      <w:lang w:val="en-GB" w:eastAsia="en-GB"/>
    </w:rPr>
  </w:style>
  <w:style w:type="paragraph" w:styleId="35">
    <w:name w:val="Body Text Indent 3"/>
    <w:basedOn w:val="a1"/>
    <w:link w:val="36"/>
    <w:rsid w:val="00862198"/>
    <w:pPr>
      <w:spacing w:after="120"/>
      <w:ind w:left="283"/>
      <w:jc w:val="both"/>
    </w:pPr>
    <w:rPr>
      <w:sz w:val="16"/>
      <w:szCs w:val="20"/>
      <w:lang w:val="en-GB" w:eastAsia="en-GB"/>
    </w:rPr>
  </w:style>
  <w:style w:type="character" w:customStyle="1" w:styleId="36">
    <w:name w:val="Основен текст с отстъп 3 Знак"/>
    <w:basedOn w:val="a2"/>
    <w:link w:val="35"/>
    <w:rsid w:val="00862198"/>
    <w:rPr>
      <w:sz w:val="16"/>
      <w:lang w:val="en-GB" w:eastAsia="en-GB"/>
    </w:rPr>
  </w:style>
  <w:style w:type="paragraph" w:styleId="af3">
    <w:name w:val="caption"/>
    <w:basedOn w:val="a1"/>
    <w:next w:val="a1"/>
    <w:qFormat/>
    <w:rsid w:val="00862198"/>
    <w:pPr>
      <w:spacing w:before="120" w:after="120"/>
      <w:jc w:val="both"/>
    </w:pPr>
    <w:rPr>
      <w:b/>
      <w:szCs w:val="20"/>
      <w:lang w:val="en-GB" w:eastAsia="en-GB"/>
    </w:rPr>
  </w:style>
  <w:style w:type="paragraph" w:customStyle="1" w:styleId="ChapterTitle">
    <w:name w:val="ChapterTitle"/>
    <w:basedOn w:val="a1"/>
    <w:next w:val="SectionTitle"/>
    <w:rsid w:val="00862198"/>
    <w:pPr>
      <w:keepNext/>
      <w:spacing w:after="480"/>
      <w:jc w:val="center"/>
    </w:pPr>
    <w:rPr>
      <w:b/>
      <w:sz w:val="32"/>
      <w:szCs w:val="20"/>
      <w:lang w:val="en-GB" w:eastAsia="en-GB"/>
    </w:rPr>
  </w:style>
  <w:style w:type="paragraph" w:styleId="af4">
    <w:name w:val="Closing"/>
    <w:basedOn w:val="a1"/>
    <w:link w:val="af5"/>
    <w:rsid w:val="00862198"/>
    <w:pPr>
      <w:spacing w:after="240"/>
      <w:ind w:left="4252"/>
      <w:jc w:val="both"/>
    </w:pPr>
    <w:rPr>
      <w:szCs w:val="20"/>
      <w:lang w:val="en-GB" w:eastAsia="en-GB"/>
    </w:rPr>
  </w:style>
  <w:style w:type="character" w:customStyle="1" w:styleId="af5">
    <w:name w:val="Заключителна фраза Знак"/>
    <w:basedOn w:val="a2"/>
    <w:link w:val="af4"/>
    <w:rsid w:val="00862198"/>
    <w:rPr>
      <w:sz w:val="24"/>
      <w:lang w:val="en-GB" w:eastAsia="en-GB"/>
    </w:rPr>
  </w:style>
  <w:style w:type="paragraph" w:styleId="af6">
    <w:name w:val="annotation text"/>
    <w:basedOn w:val="a1"/>
    <w:link w:val="af7"/>
    <w:semiHidden/>
    <w:rsid w:val="00862198"/>
    <w:pPr>
      <w:spacing w:after="240"/>
      <w:jc w:val="both"/>
    </w:pPr>
    <w:rPr>
      <w:sz w:val="20"/>
      <w:szCs w:val="20"/>
      <w:lang w:val="en-GB" w:eastAsia="en-GB"/>
    </w:rPr>
  </w:style>
  <w:style w:type="character" w:customStyle="1" w:styleId="af7">
    <w:name w:val="Текст на коментар Знак"/>
    <w:basedOn w:val="a2"/>
    <w:link w:val="af6"/>
    <w:semiHidden/>
    <w:rsid w:val="00862198"/>
    <w:rPr>
      <w:lang w:val="en-GB" w:eastAsia="en-GB"/>
    </w:rPr>
  </w:style>
  <w:style w:type="paragraph" w:styleId="af8">
    <w:name w:val="Date"/>
    <w:basedOn w:val="a1"/>
    <w:next w:val="References"/>
    <w:link w:val="af9"/>
    <w:rsid w:val="00862198"/>
    <w:pPr>
      <w:ind w:left="5103" w:right="-567"/>
    </w:pPr>
    <w:rPr>
      <w:szCs w:val="20"/>
      <w:lang w:val="en-GB" w:eastAsia="en-GB"/>
    </w:rPr>
  </w:style>
  <w:style w:type="character" w:customStyle="1" w:styleId="af9">
    <w:name w:val="Дата Знак"/>
    <w:basedOn w:val="a2"/>
    <w:link w:val="af8"/>
    <w:rsid w:val="00862198"/>
    <w:rPr>
      <w:sz w:val="24"/>
      <w:lang w:val="en-GB" w:eastAsia="en-GB"/>
    </w:rPr>
  </w:style>
  <w:style w:type="paragraph" w:styleId="afa">
    <w:name w:val="Document Map"/>
    <w:basedOn w:val="a1"/>
    <w:link w:val="afb"/>
    <w:semiHidden/>
    <w:rsid w:val="00862198"/>
    <w:pPr>
      <w:shd w:val="clear" w:color="auto" w:fill="000080"/>
      <w:spacing w:after="240"/>
      <w:jc w:val="both"/>
    </w:pPr>
    <w:rPr>
      <w:rFonts w:ascii="Tahoma" w:hAnsi="Tahoma"/>
      <w:szCs w:val="20"/>
      <w:lang w:val="en-GB" w:eastAsia="en-GB"/>
    </w:rPr>
  </w:style>
  <w:style w:type="character" w:customStyle="1" w:styleId="afb">
    <w:name w:val="План на документа Знак"/>
    <w:basedOn w:val="a2"/>
    <w:link w:val="afa"/>
    <w:semiHidden/>
    <w:rsid w:val="00862198"/>
    <w:rPr>
      <w:rFonts w:ascii="Tahoma" w:hAnsi="Tahoma"/>
      <w:sz w:val="24"/>
      <w:shd w:val="clear" w:color="auto" w:fill="000080"/>
      <w:lang w:val="en-GB" w:eastAsia="en-GB"/>
    </w:rPr>
  </w:style>
  <w:style w:type="paragraph" w:customStyle="1" w:styleId="DoubSign">
    <w:name w:val="DoubSign"/>
    <w:basedOn w:val="a1"/>
    <w:next w:val="Enclosures"/>
    <w:rsid w:val="00862198"/>
    <w:pPr>
      <w:tabs>
        <w:tab w:val="left" w:pos="5103"/>
      </w:tabs>
      <w:spacing w:before="1200"/>
    </w:pPr>
    <w:rPr>
      <w:szCs w:val="20"/>
      <w:lang w:val="en-GB" w:eastAsia="en-GB"/>
    </w:rPr>
  </w:style>
  <w:style w:type="paragraph" w:customStyle="1" w:styleId="Enclosures">
    <w:name w:val="Enclosures"/>
    <w:basedOn w:val="a1"/>
    <w:rsid w:val="00862198"/>
    <w:pPr>
      <w:keepNext/>
      <w:keepLines/>
      <w:tabs>
        <w:tab w:val="left" w:pos="5642"/>
      </w:tabs>
      <w:spacing w:before="480"/>
      <w:ind w:left="1191" w:hanging="1191"/>
    </w:pPr>
    <w:rPr>
      <w:szCs w:val="20"/>
      <w:lang w:val="en-GB" w:eastAsia="en-GB"/>
    </w:rPr>
  </w:style>
  <w:style w:type="paragraph" w:styleId="afc">
    <w:name w:val="endnote text"/>
    <w:basedOn w:val="a1"/>
    <w:link w:val="afd"/>
    <w:semiHidden/>
    <w:rsid w:val="00862198"/>
    <w:pPr>
      <w:spacing w:after="240"/>
      <w:jc w:val="both"/>
    </w:pPr>
    <w:rPr>
      <w:sz w:val="20"/>
      <w:szCs w:val="20"/>
      <w:lang w:val="en-GB" w:eastAsia="en-GB"/>
    </w:rPr>
  </w:style>
  <w:style w:type="character" w:customStyle="1" w:styleId="afd">
    <w:name w:val="Текст на бележка в края Знак"/>
    <w:basedOn w:val="a2"/>
    <w:link w:val="afc"/>
    <w:semiHidden/>
    <w:rsid w:val="00862198"/>
    <w:rPr>
      <w:lang w:val="en-GB" w:eastAsia="en-GB"/>
    </w:rPr>
  </w:style>
  <w:style w:type="paragraph" w:styleId="afe">
    <w:name w:val="envelope address"/>
    <w:basedOn w:val="a1"/>
    <w:rsid w:val="00862198"/>
    <w:pPr>
      <w:framePr w:w="7920" w:h="1980" w:hRule="exact" w:hSpace="180" w:wrap="auto" w:hAnchor="page" w:xAlign="center" w:yAlign="bottom"/>
      <w:jc w:val="both"/>
    </w:pPr>
    <w:rPr>
      <w:szCs w:val="20"/>
      <w:lang w:val="en-GB" w:eastAsia="en-GB"/>
    </w:rPr>
  </w:style>
  <w:style w:type="paragraph" w:styleId="aff">
    <w:name w:val="envelope return"/>
    <w:basedOn w:val="a1"/>
    <w:rsid w:val="00862198"/>
    <w:pPr>
      <w:jc w:val="both"/>
    </w:pPr>
    <w:rPr>
      <w:sz w:val="20"/>
      <w:szCs w:val="20"/>
      <w:lang w:val="en-GB" w:eastAsia="en-GB"/>
    </w:rPr>
  </w:style>
  <w:style w:type="paragraph" w:styleId="aff0">
    <w:name w:val="footnote text"/>
    <w:basedOn w:val="a1"/>
    <w:link w:val="aff1"/>
    <w:semiHidden/>
    <w:rsid w:val="00862198"/>
    <w:pPr>
      <w:spacing w:after="240"/>
      <w:ind w:left="357" w:hanging="357"/>
      <w:jc w:val="both"/>
    </w:pPr>
    <w:rPr>
      <w:sz w:val="20"/>
      <w:szCs w:val="20"/>
      <w:lang w:val="en-GB" w:eastAsia="en-GB"/>
    </w:rPr>
  </w:style>
  <w:style w:type="character" w:customStyle="1" w:styleId="aff1">
    <w:name w:val="Текст под линия Знак"/>
    <w:basedOn w:val="a2"/>
    <w:link w:val="aff0"/>
    <w:semiHidden/>
    <w:rsid w:val="00862198"/>
    <w:rPr>
      <w:lang w:val="en-GB" w:eastAsia="en-GB"/>
    </w:rPr>
  </w:style>
  <w:style w:type="paragraph" w:styleId="11">
    <w:name w:val="index 1"/>
    <w:basedOn w:val="a1"/>
    <w:next w:val="a1"/>
    <w:autoRedefine/>
    <w:semiHidden/>
    <w:rsid w:val="00862198"/>
    <w:pPr>
      <w:spacing w:after="240"/>
      <w:ind w:left="240" w:hanging="240"/>
      <w:jc w:val="both"/>
    </w:pPr>
    <w:rPr>
      <w:szCs w:val="20"/>
      <w:lang w:val="en-GB" w:eastAsia="en-GB"/>
    </w:rPr>
  </w:style>
  <w:style w:type="paragraph" w:styleId="29">
    <w:name w:val="index 2"/>
    <w:basedOn w:val="a1"/>
    <w:next w:val="a1"/>
    <w:autoRedefine/>
    <w:semiHidden/>
    <w:rsid w:val="00862198"/>
    <w:pPr>
      <w:spacing w:after="240"/>
      <w:ind w:left="480" w:hanging="240"/>
      <w:jc w:val="both"/>
    </w:pPr>
    <w:rPr>
      <w:szCs w:val="20"/>
      <w:lang w:val="en-GB" w:eastAsia="en-GB"/>
    </w:rPr>
  </w:style>
  <w:style w:type="paragraph" w:styleId="37">
    <w:name w:val="index 3"/>
    <w:basedOn w:val="a1"/>
    <w:next w:val="a1"/>
    <w:autoRedefine/>
    <w:semiHidden/>
    <w:rsid w:val="00862198"/>
    <w:pPr>
      <w:spacing w:after="240"/>
      <w:ind w:left="720" w:hanging="240"/>
      <w:jc w:val="both"/>
    </w:pPr>
    <w:rPr>
      <w:szCs w:val="20"/>
      <w:lang w:val="en-GB" w:eastAsia="en-GB"/>
    </w:rPr>
  </w:style>
  <w:style w:type="paragraph" w:styleId="43">
    <w:name w:val="index 4"/>
    <w:basedOn w:val="a1"/>
    <w:next w:val="a1"/>
    <w:autoRedefine/>
    <w:semiHidden/>
    <w:rsid w:val="00862198"/>
    <w:pPr>
      <w:spacing w:after="240"/>
      <w:ind w:left="960" w:hanging="240"/>
      <w:jc w:val="both"/>
    </w:pPr>
    <w:rPr>
      <w:szCs w:val="20"/>
      <w:lang w:val="en-GB" w:eastAsia="en-GB"/>
    </w:rPr>
  </w:style>
  <w:style w:type="paragraph" w:styleId="53">
    <w:name w:val="index 5"/>
    <w:basedOn w:val="a1"/>
    <w:next w:val="a1"/>
    <w:autoRedefine/>
    <w:semiHidden/>
    <w:rsid w:val="00862198"/>
    <w:pPr>
      <w:spacing w:after="240"/>
      <w:ind w:left="1200" w:hanging="240"/>
      <w:jc w:val="both"/>
    </w:pPr>
    <w:rPr>
      <w:szCs w:val="20"/>
      <w:lang w:val="en-GB" w:eastAsia="en-GB"/>
    </w:rPr>
  </w:style>
  <w:style w:type="paragraph" w:styleId="61">
    <w:name w:val="index 6"/>
    <w:basedOn w:val="a1"/>
    <w:next w:val="a1"/>
    <w:autoRedefine/>
    <w:semiHidden/>
    <w:rsid w:val="00862198"/>
    <w:pPr>
      <w:spacing w:after="240"/>
      <w:ind w:left="1440" w:hanging="240"/>
      <w:jc w:val="both"/>
    </w:pPr>
    <w:rPr>
      <w:szCs w:val="20"/>
      <w:lang w:val="en-GB" w:eastAsia="en-GB"/>
    </w:rPr>
  </w:style>
  <w:style w:type="paragraph" w:styleId="71">
    <w:name w:val="index 7"/>
    <w:basedOn w:val="a1"/>
    <w:next w:val="a1"/>
    <w:autoRedefine/>
    <w:semiHidden/>
    <w:rsid w:val="00862198"/>
    <w:pPr>
      <w:spacing w:after="240"/>
      <w:ind w:left="1680" w:hanging="240"/>
      <w:jc w:val="both"/>
    </w:pPr>
    <w:rPr>
      <w:szCs w:val="20"/>
      <w:lang w:val="en-GB" w:eastAsia="en-GB"/>
    </w:rPr>
  </w:style>
  <w:style w:type="paragraph" w:styleId="81">
    <w:name w:val="index 8"/>
    <w:basedOn w:val="a1"/>
    <w:next w:val="a1"/>
    <w:autoRedefine/>
    <w:semiHidden/>
    <w:rsid w:val="00862198"/>
    <w:pPr>
      <w:spacing w:after="240"/>
      <w:ind w:left="1920" w:hanging="240"/>
      <w:jc w:val="both"/>
    </w:pPr>
    <w:rPr>
      <w:szCs w:val="20"/>
      <w:lang w:val="en-GB" w:eastAsia="en-GB"/>
    </w:rPr>
  </w:style>
  <w:style w:type="paragraph" w:styleId="91">
    <w:name w:val="index 9"/>
    <w:basedOn w:val="a1"/>
    <w:next w:val="a1"/>
    <w:autoRedefine/>
    <w:semiHidden/>
    <w:rsid w:val="00862198"/>
    <w:pPr>
      <w:spacing w:after="240"/>
      <w:ind w:left="2160" w:hanging="240"/>
      <w:jc w:val="both"/>
    </w:pPr>
    <w:rPr>
      <w:szCs w:val="20"/>
      <w:lang w:val="en-GB" w:eastAsia="en-GB"/>
    </w:rPr>
  </w:style>
  <w:style w:type="paragraph" w:styleId="aff2">
    <w:name w:val="index heading"/>
    <w:basedOn w:val="a1"/>
    <w:next w:val="11"/>
    <w:semiHidden/>
    <w:rsid w:val="00862198"/>
    <w:pPr>
      <w:spacing w:after="240"/>
      <w:jc w:val="both"/>
    </w:pPr>
    <w:rPr>
      <w:rFonts w:ascii="Arial" w:hAnsi="Arial"/>
      <w:b/>
      <w:szCs w:val="20"/>
      <w:lang w:val="en-GB" w:eastAsia="en-GB"/>
    </w:rPr>
  </w:style>
  <w:style w:type="paragraph" w:styleId="aff3">
    <w:name w:val="List"/>
    <w:basedOn w:val="a1"/>
    <w:rsid w:val="00862198"/>
    <w:pPr>
      <w:spacing w:after="240"/>
      <w:ind w:left="283" w:hanging="283"/>
      <w:jc w:val="both"/>
    </w:pPr>
    <w:rPr>
      <w:szCs w:val="20"/>
      <w:lang w:val="en-GB" w:eastAsia="en-GB"/>
    </w:rPr>
  </w:style>
  <w:style w:type="paragraph" w:styleId="2a">
    <w:name w:val="List 2"/>
    <w:basedOn w:val="a1"/>
    <w:rsid w:val="00862198"/>
    <w:pPr>
      <w:spacing w:after="240"/>
      <w:ind w:left="566" w:hanging="283"/>
      <w:jc w:val="both"/>
    </w:pPr>
    <w:rPr>
      <w:szCs w:val="20"/>
      <w:lang w:val="en-GB" w:eastAsia="en-GB"/>
    </w:rPr>
  </w:style>
  <w:style w:type="paragraph" w:styleId="38">
    <w:name w:val="List 3"/>
    <w:basedOn w:val="a1"/>
    <w:rsid w:val="00862198"/>
    <w:pPr>
      <w:spacing w:after="240"/>
      <w:ind w:left="849" w:hanging="283"/>
      <w:jc w:val="both"/>
    </w:pPr>
    <w:rPr>
      <w:szCs w:val="20"/>
      <w:lang w:val="en-GB" w:eastAsia="en-GB"/>
    </w:rPr>
  </w:style>
  <w:style w:type="paragraph" w:styleId="44">
    <w:name w:val="List 4"/>
    <w:basedOn w:val="a1"/>
    <w:rsid w:val="00862198"/>
    <w:pPr>
      <w:spacing w:after="240"/>
      <w:ind w:left="1132" w:hanging="283"/>
      <w:jc w:val="both"/>
    </w:pPr>
    <w:rPr>
      <w:szCs w:val="20"/>
      <w:lang w:val="en-GB" w:eastAsia="en-GB"/>
    </w:rPr>
  </w:style>
  <w:style w:type="paragraph" w:styleId="54">
    <w:name w:val="List 5"/>
    <w:basedOn w:val="a1"/>
    <w:rsid w:val="00862198"/>
    <w:pPr>
      <w:spacing w:after="240"/>
      <w:ind w:left="1415" w:hanging="283"/>
      <w:jc w:val="both"/>
    </w:pPr>
    <w:rPr>
      <w:szCs w:val="20"/>
      <w:lang w:val="en-GB" w:eastAsia="en-GB"/>
    </w:rPr>
  </w:style>
  <w:style w:type="paragraph" w:styleId="a0">
    <w:name w:val="List Bullet"/>
    <w:basedOn w:val="a1"/>
    <w:rsid w:val="00862198"/>
    <w:pPr>
      <w:numPr>
        <w:numId w:val="4"/>
      </w:numPr>
      <w:spacing w:after="240"/>
      <w:jc w:val="both"/>
    </w:pPr>
    <w:rPr>
      <w:szCs w:val="20"/>
      <w:lang w:val="en-GB" w:eastAsia="en-US"/>
    </w:rPr>
  </w:style>
  <w:style w:type="paragraph" w:styleId="20">
    <w:name w:val="List Bullet 2"/>
    <w:basedOn w:val="Text2"/>
    <w:rsid w:val="00862198"/>
    <w:pPr>
      <w:numPr>
        <w:numId w:val="6"/>
      </w:numPr>
      <w:tabs>
        <w:tab w:val="clear" w:pos="2161"/>
      </w:tabs>
    </w:pPr>
    <w:rPr>
      <w:lang w:eastAsia="en-US"/>
    </w:rPr>
  </w:style>
  <w:style w:type="paragraph" w:styleId="30">
    <w:name w:val="List Bullet 3"/>
    <w:basedOn w:val="Text3"/>
    <w:rsid w:val="00862198"/>
    <w:pPr>
      <w:numPr>
        <w:numId w:val="7"/>
      </w:numPr>
      <w:tabs>
        <w:tab w:val="clear" w:pos="2302"/>
      </w:tabs>
    </w:pPr>
    <w:rPr>
      <w:lang w:eastAsia="en-US"/>
    </w:rPr>
  </w:style>
  <w:style w:type="paragraph" w:styleId="40">
    <w:name w:val="List Bullet 4"/>
    <w:basedOn w:val="Text4"/>
    <w:rsid w:val="00862198"/>
    <w:pPr>
      <w:numPr>
        <w:numId w:val="8"/>
      </w:numPr>
      <w:tabs>
        <w:tab w:val="clear" w:pos="2302"/>
      </w:tabs>
    </w:pPr>
    <w:rPr>
      <w:lang w:eastAsia="en-US"/>
    </w:rPr>
  </w:style>
  <w:style w:type="paragraph" w:styleId="50">
    <w:name w:val="List Bullet 5"/>
    <w:basedOn w:val="a1"/>
    <w:autoRedefine/>
    <w:rsid w:val="00862198"/>
    <w:pPr>
      <w:numPr>
        <w:numId w:val="1"/>
      </w:numPr>
      <w:spacing w:after="240"/>
      <w:jc w:val="both"/>
    </w:pPr>
    <w:rPr>
      <w:szCs w:val="20"/>
      <w:lang w:val="en-GB" w:eastAsia="en-GB"/>
    </w:rPr>
  </w:style>
  <w:style w:type="paragraph" w:styleId="aff4">
    <w:name w:val="List Continue"/>
    <w:basedOn w:val="a1"/>
    <w:rsid w:val="00862198"/>
    <w:pPr>
      <w:spacing w:after="120"/>
      <w:ind w:left="283"/>
      <w:jc w:val="both"/>
    </w:pPr>
    <w:rPr>
      <w:szCs w:val="20"/>
      <w:lang w:val="en-GB" w:eastAsia="en-GB"/>
    </w:rPr>
  </w:style>
  <w:style w:type="paragraph" w:styleId="2b">
    <w:name w:val="List Continue 2"/>
    <w:basedOn w:val="a1"/>
    <w:rsid w:val="00862198"/>
    <w:pPr>
      <w:spacing w:after="120"/>
      <w:ind w:left="566"/>
      <w:jc w:val="both"/>
    </w:pPr>
    <w:rPr>
      <w:szCs w:val="20"/>
      <w:lang w:val="en-GB" w:eastAsia="en-GB"/>
    </w:rPr>
  </w:style>
  <w:style w:type="paragraph" w:styleId="39">
    <w:name w:val="List Continue 3"/>
    <w:basedOn w:val="a1"/>
    <w:rsid w:val="00862198"/>
    <w:pPr>
      <w:spacing w:after="120"/>
      <w:ind w:left="849"/>
      <w:jc w:val="both"/>
    </w:pPr>
    <w:rPr>
      <w:szCs w:val="20"/>
      <w:lang w:val="en-GB" w:eastAsia="en-GB"/>
    </w:rPr>
  </w:style>
  <w:style w:type="paragraph" w:styleId="45">
    <w:name w:val="List Continue 4"/>
    <w:basedOn w:val="a1"/>
    <w:rsid w:val="00862198"/>
    <w:pPr>
      <w:spacing w:after="120"/>
      <w:ind w:left="1132"/>
      <w:jc w:val="both"/>
    </w:pPr>
    <w:rPr>
      <w:szCs w:val="20"/>
      <w:lang w:val="en-GB" w:eastAsia="en-GB"/>
    </w:rPr>
  </w:style>
  <w:style w:type="paragraph" w:styleId="55">
    <w:name w:val="List Continue 5"/>
    <w:basedOn w:val="a1"/>
    <w:rsid w:val="00862198"/>
    <w:pPr>
      <w:spacing w:after="120"/>
      <w:ind w:left="1415"/>
      <w:jc w:val="both"/>
    </w:pPr>
    <w:rPr>
      <w:szCs w:val="20"/>
      <w:lang w:val="en-GB" w:eastAsia="en-GB"/>
    </w:rPr>
  </w:style>
  <w:style w:type="paragraph" w:styleId="a">
    <w:name w:val="List Number"/>
    <w:basedOn w:val="a1"/>
    <w:rsid w:val="00862198"/>
    <w:pPr>
      <w:numPr>
        <w:numId w:val="14"/>
      </w:numPr>
      <w:spacing w:after="240"/>
      <w:jc w:val="both"/>
    </w:pPr>
    <w:rPr>
      <w:szCs w:val="20"/>
      <w:lang w:val="en-GB" w:eastAsia="en-US"/>
    </w:rPr>
  </w:style>
  <w:style w:type="paragraph" w:styleId="2">
    <w:name w:val="List Number 2"/>
    <w:basedOn w:val="Text2"/>
    <w:rsid w:val="00862198"/>
    <w:pPr>
      <w:numPr>
        <w:numId w:val="16"/>
      </w:numPr>
      <w:tabs>
        <w:tab w:val="clear" w:pos="2161"/>
      </w:tabs>
    </w:pPr>
    <w:rPr>
      <w:lang w:eastAsia="en-US"/>
    </w:rPr>
  </w:style>
  <w:style w:type="paragraph" w:styleId="3">
    <w:name w:val="List Number 3"/>
    <w:basedOn w:val="Text3"/>
    <w:rsid w:val="00862198"/>
    <w:pPr>
      <w:numPr>
        <w:numId w:val="17"/>
      </w:numPr>
      <w:tabs>
        <w:tab w:val="clear" w:pos="2302"/>
      </w:tabs>
    </w:pPr>
    <w:rPr>
      <w:lang w:eastAsia="en-US"/>
    </w:rPr>
  </w:style>
  <w:style w:type="paragraph" w:styleId="41">
    <w:name w:val="List Number 4"/>
    <w:basedOn w:val="Text4"/>
    <w:rsid w:val="00862198"/>
    <w:pPr>
      <w:numPr>
        <w:numId w:val="18"/>
      </w:numPr>
      <w:tabs>
        <w:tab w:val="clear" w:pos="2302"/>
      </w:tabs>
    </w:pPr>
    <w:rPr>
      <w:lang w:eastAsia="en-US"/>
    </w:rPr>
  </w:style>
  <w:style w:type="paragraph" w:styleId="5">
    <w:name w:val="List Number 5"/>
    <w:basedOn w:val="a1"/>
    <w:rsid w:val="00862198"/>
    <w:pPr>
      <w:numPr>
        <w:numId w:val="2"/>
      </w:numPr>
      <w:spacing w:after="240"/>
      <w:jc w:val="both"/>
    </w:pPr>
    <w:rPr>
      <w:szCs w:val="20"/>
      <w:lang w:val="en-GB" w:eastAsia="en-GB"/>
    </w:rPr>
  </w:style>
  <w:style w:type="paragraph" w:styleId="aff5">
    <w:name w:val="macro"/>
    <w:link w:val="aff6"/>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6">
    <w:name w:val="Текст на макрос Знак"/>
    <w:basedOn w:val="a2"/>
    <w:link w:val="aff5"/>
    <w:semiHidden/>
    <w:rsid w:val="00862198"/>
    <w:rPr>
      <w:rFonts w:ascii="Courier New" w:hAnsi="Courier New"/>
      <w:lang w:val="en-GB" w:eastAsia="en-GB"/>
    </w:rPr>
  </w:style>
  <w:style w:type="paragraph" w:styleId="aff7">
    <w:name w:val="Message Header"/>
    <w:basedOn w:val="a1"/>
    <w:link w:val="aff8"/>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8">
    <w:name w:val="Заглавка на съобщение Знак"/>
    <w:basedOn w:val="a2"/>
    <w:link w:val="aff7"/>
    <w:rsid w:val="00862198"/>
    <w:rPr>
      <w:rFonts w:ascii="Arial" w:hAnsi="Arial"/>
      <w:sz w:val="24"/>
      <w:shd w:val="pct20" w:color="auto" w:fill="auto"/>
      <w:lang w:val="en-GB" w:eastAsia="en-GB"/>
    </w:rPr>
  </w:style>
  <w:style w:type="paragraph" w:styleId="aff9">
    <w:name w:val="Normal Indent"/>
    <w:basedOn w:val="a1"/>
    <w:rsid w:val="00862198"/>
    <w:pPr>
      <w:spacing w:after="240"/>
      <w:ind w:left="720"/>
      <w:jc w:val="both"/>
    </w:pPr>
    <w:rPr>
      <w:szCs w:val="20"/>
      <w:lang w:val="en-GB" w:eastAsia="en-GB"/>
    </w:rPr>
  </w:style>
  <w:style w:type="paragraph" w:styleId="affa">
    <w:name w:val="Note Heading"/>
    <w:basedOn w:val="a1"/>
    <w:next w:val="a1"/>
    <w:link w:val="affb"/>
    <w:rsid w:val="00862198"/>
    <w:pPr>
      <w:spacing w:after="240"/>
      <w:jc w:val="both"/>
    </w:pPr>
    <w:rPr>
      <w:szCs w:val="20"/>
      <w:lang w:val="en-GB" w:eastAsia="en-GB"/>
    </w:rPr>
  </w:style>
  <w:style w:type="character" w:customStyle="1" w:styleId="affb">
    <w:name w:val="Заглавие на бележка Знак"/>
    <w:basedOn w:val="a2"/>
    <w:link w:val="affa"/>
    <w:rsid w:val="00862198"/>
    <w:rPr>
      <w:sz w:val="24"/>
      <w:lang w:val="en-GB" w:eastAsia="en-GB"/>
    </w:rPr>
  </w:style>
  <w:style w:type="paragraph" w:customStyle="1" w:styleId="NoteHead">
    <w:name w:val="NoteHead"/>
    <w:basedOn w:val="a1"/>
    <w:next w:val="Subject"/>
    <w:rsid w:val="00862198"/>
    <w:pPr>
      <w:spacing w:before="720" w:after="720"/>
      <w:jc w:val="center"/>
    </w:pPr>
    <w:rPr>
      <w:b/>
      <w:smallCaps/>
      <w:szCs w:val="20"/>
      <w:lang w:val="en-GB" w:eastAsia="en-GB"/>
    </w:rPr>
  </w:style>
  <w:style w:type="paragraph" w:customStyle="1" w:styleId="NoteList">
    <w:name w:val="NoteList"/>
    <w:basedOn w:val="a1"/>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862198"/>
    <w:pPr>
      <w:keepNext w:val="0"/>
      <w:spacing w:before="0"/>
      <w:ind w:left="483" w:hanging="483"/>
      <w:outlineLvl w:val="9"/>
    </w:pPr>
    <w:rPr>
      <w:b w:val="0"/>
      <w:smallCaps w:val="0"/>
    </w:rPr>
  </w:style>
  <w:style w:type="paragraph" w:customStyle="1" w:styleId="NumPar2">
    <w:name w:val="NumPar 2"/>
    <w:basedOn w:val="21"/>
    <w:next w:val="Text2"/>
    <w:rsid w:val="00862198"/>
    <w:pPr>
      <w:keepNext w:val="0"/>
      <w:outlineLvl w:val="9"/>
    </w:pPr>
    <w:rPr>
      <w:b w:val="0"/>
    </w:rPr>
  </w:style>
  <w:style w:type="paragraph" w:customStyle="1" w:styleId="NumPar3">
    <w:name w:val="NumPar 3"/>
    <w:basedOn w:val="31"/>
    <w:next w:val="Text3"/>
    <w:rsid w:val="00862198"/>
    <w:pPr>
      <w:keepNext w:val="0"/>
      <w:outlineLvl w:val="9"/>
    </w:pPr>
    <w:rPr>
      <w:i w:val="0"/>
    </w:rPr>
  </w:style>
  <w:style w:type="paragraph" w:customStyle="1" w:styleId="NumPar4">
    <w:name w:val="NumPar 4"/>
    <w:basedOn w:val="4"/>
    <w:next w:val="Text4"/>
    <w:rsid w:val="00862198"/>
    <w:pPr>
      <w:keepNext w:val="0"/>
      <w:outlineLvl w:val="9"/>
    </w:pPr>
  </w:style>
  <w:style w:type="paragraph" w:customStyle="1" w:styleId="PartTitle">
    <w:name w:val="PartTitle"/>
    <w:basedOn w:val="a1"/>
    <w:next w:val="ChapterTitle"/>
    <w:rsid w:val="00862198"/>
    <w:pPr>
      <w:keepNext/>
      <w:pageBreakBefore/>
      <w:spacing w:after="480"/>
      <w:jc w:val="center"/>
    </w:pPr>
    <w:rPr>
      <w:b/>
      <w:sz w:val="36"/>
      <w:szCs w:val="20"/>
      <w:lang w:val="en-GB" w:eastAsia="en-GB"/>
    </w:rPr>
  </w:style>
  <w:style w:type="paragraph" w:styleId="affc">
    <w:name w:val="Plain Text"/>
    <w:basedOn w:val="a1"/>
    <w:link w:val="affd"/>
    <w:rsid w:val="00862198"/>
    <w:pPr>
      <w:spacing w:after="240"/>
      <w:jc w:val="both"/>
    </w:pPr>
    <w:rPr>
      <w:rFonts w:ascii="Courier New" w:hAnsi="Courier New"/>
      <w:sz w:val="20"/>
      <w:szCs w:val="20"/>
      <w:lang w:val="en-GB" w:eastAsia="en-GB"/>
    </w:rPr>
  </w:style>
  <w:style w:type="character" w:customStyle="1" w:styleId="affd">
    <w:name w:val="Обикновен текст Знак"/>
    <w:basedOn w:val="a2"/>
    <w:link w:val="affc"/>
    <w:rsid w:val="00862198"/>
    <w:rPr>
      <w:rFonts w:ascii="Courier New" w:hAnsi="Courier New"/>
      <w:lang w:val="en-GB" w:eastAsia="en-GB"/>
    </w:rPr>
  </w:style>
  <w:style w:type="paragraph" w:customStyle="1" w:styleId="References">
    <w:name w:val="References"/>
    <w:basedOn w:val="a1"/>
    <w:next w:val="AddressTR"/>
    <w:rsid w:val="00862198"/>
    <w:pPr>
      <w:spacing w:after="240"/>
      <w:ind w:left="5103"/>
    </w:pPr>
    <w:rPr>
      <w:sz w:val="20"/>
      <w:szCs w:val="20"/>
      <w:lang w:val="en-GB" w:eastAsia="en-GB"/>
    </w:rPr>
  </w:style>
  <w:style w:type="paragraph" w:styleId="affe">
    <w:name w:val="Salutation"/>
    <w:basedOn w:val="a1"/>
    <w:next w:val="a1"/>
    <w:link w:val="afff"/>
    <w:rsid w:val="00862198"/>
    <w:pPr>
      <w:spacing w:after="240"/>
      <w:jc w:val="both"/>
    </w:pPr>
    <w:rPr>
      <w:szCs w:val="20"/>
      <w:lang w:val="en-GB" w:eastAsia="en-GB"/>
    </w:rPr>
  </w:style>
  <w:style w:type="character" w:customStyle="1" w:styleId="afff">
    <w:name w:val="Приветствие Знак"/>
    <w:basedOn w:val="a2"/>
    <w:link w:val="affe"/>
    <w:rsid w:val="00862198"/>
    <w:rPr>
      <w:sz w:val="24"/>
      <w:lang w:val="en-GB" w:eastAsia="en-GB"/>
    </w:rPr>
  </w:style>
  <w:style w:type="paragraph" w:customStyle="1" w:styleId="SectionTitle">
    <w:name w:val="SectionTitle"/>
    <w:basedOn w:val="a1"/>
    <w:next w:val="1"/>
    <w:rsid w:val="00862198"/>
    <w:pPr>
      <w:keepNext/>
      <w:spacing w:after="480"/>
      <w:jc w:val="center"/>
    </w:pPr>
    <w:rPr>
      <w:b/>
      <w:smallCaps/>
      <w:sz w:val="28"/>
      <w:szCs w:val="20"/>
      <w:lang w:val="en-GB" w:eastAsia="en-GB"/>
    </w:rPr>
  </w:style>
  <w:style w:type="paragraph" w:styleId="afff0">
    <w:name w:val="Signature"/>
    <w:basedOn w:val="a1"/>
    <w:next w:val="Enclosures"/>
    <w:link w:val="afff1"/>
    <w:rsid w:val="00862198"/>
    <w:pPr>
      <w:tabs>
        <w:tab w:val="left" w:pos="5103"/>
      </w:tabs>
      <w:spacing w:before="1200"/>
      <w:ind w:left="5103"/>
      <w:jc w:val="center"/>
    </w:pPr>
    <w:rPr>
      <w:szCs w:val="20"/>
      <w:lang w:val="en-GB" w:eastAsia="en-GB"/>
    </w:rPr>
  </w:style>
  <w:style w:type="character" w:customStyle="1" w:styleId="afff1">
    <w:name w:val="Подпис Знак"/>
    <w:basedOn w:val="a2"/>
    <w:link w:val="afff0"/>
    <w:rsid w:val="00862198"/>
    <w:rPr>
      <w:sz w:val="24"/>
      <w:lang w:val="en-GB" w:eastAsia="en-GB"/>
    </w:rPr>
  </w:style>
  <w:style w:type="paragraph" w:customStyle="1" w:styleId="Subject">
    <w:name w:val="Subject"/>
    <w:basedOn w:val="a1"/>
    <w:next w:val="a1"/>
    <w:rsid w:val="00862198"/>
    <w:pPr>
      <w:spacing w:after="480"/>
      <w:ind w:left="1191" w:hanging="1191"/>
    </w:pPr>
    <w:rPr>
      <w:b/>
      <w:szCs w:val="20"/>
      <w:lang w:val="en-GB" w:eastAsia="en-GB"/>
    </w:rPr>
  </w:style>
  <w:style w:type="paragraph" w:styleId="afff2">
    <w:name w:val="Subtitle"/>
    <w:basedOn w:val="a1"/>
    <w:link w:val="afff3"/>
    <w:qFormat/>
    <w:rsid w:val="00862198"/>
    <w:pPr>
      <w:spacing w:after="60"/>
      <w:jc w:val="center"/>
      <w:outlineLvl w:val="1"/>
    </w:pPr>
    <w:rPr>
      <w:rFonts w:ascii="Arial" w:hAnsi="Arial"/>
      <w:szCs w:val="20"/>
      <w:lang w:val="en-GB" w:eastAsia="en-GB"/>
    </w:rPr>
  </w:style>
  <w:style w:type="character" w:customStyle="1" w:styleId="afff3">
    <w:name w:val="Подзаглавие Знак"/>
    <w:basedOn w:val="a2"/>
    <w:link w:val="afff2"/>
    <w:rsid w:val="00862198"/>
    <w:rPr>
      <w:rFonts w:ascii="Arial" w:hAnsi="Arial"/>
      <w:sz w:val="24"/>
      <w:lang w:val="en-GB" w:eastAsia="en-GB"/>
    </w:rPr>
  </w:style>
  <w:style w:type="paragraph" w:customStyle="1" w:styleId="SubTitle1">
    <w:name w:val="SubTitle 1"/>
    <w:basedOn w:val="a1"/>
    <w:next w:val="SubTitle2"/>
    <w:rsid w:val="00862198"/>
    <w:pPr>
      <w:spacing w:after="240"/>
      <w:jc w:val="center"/>
    </w:pPr>
    <w:rPr>
      <w:b/>
      <w:sz w:val="40"/>
      <w:szCs w:val="20"/>
      <w:lang w:val="en-GB" w:eastAsia="en-GB"/>
    </w:rPr>
  </w:style>
  <w:style w:type="paragraph" w:customStyle="1" w:styleId="SubTitle2">
    <w:name w:val="SubTitle 2"/>
    <w:basedOn w:val="a1"/>
    <w:rsid w:val="00862198"/>
    <w:pPr>
      <w:spacing w:after="240"/>
      <w:jc w:val="center"/>
    </w:pPr>
    <w:rPr>
      <w:b/>
      <w:sz w:val="32"/>
      <w:szCs w:val="20"/>
      <w:lang w:val="en-GB" w:eastAsia="en-GB"/>
    </w:rPr>
  </w:style>
  <w:style w:type="paragraph" w:styleId="afff4">
    <w:name w:val="table of authorities"/>
    <w:basedOn w:val="a1"/>
    <w:next w:val="a1"/>
    <w:semiHidden/>
    <w:rsid w:val="00862198"/>
    <w:pPr>
      <w:spacing w:after="240"/>
      <w:ind w:left="240" w:hanging="240"/>
      <w:jc w:val="both"/>
    </w:pPr>
    <w:rPr>
      <w:szCs w:val="20"/>
      <w:lang w:val="en-GB" w:eastAsia="en-GB"/>
    </w:rPr>
  </w:style>
  <w:style w:type="paragraph" w:styleId="afff5">
    <w:name w:val="table of figures"/>
    <w:basedOn w:val="a1"/>
    <w:next w:val="a1"/>
    <w:semiHidden/>
    <w:rsid w:val="00862198"/>
    <w:pPr>
      <w:spacing w:after="240"/>
      <w:ind w:left="480" w:hanging="480"/>
      <w:jc w:val="both"/>
    </w:pPr>
    <w:rPr>
      <w:szCs w:val="20"/>
      <w:lang w:val="en-GB" w:eastAsia="en-GB"/>
    </w:rPr>
  </w:style>
  <w:style w:type="paragraph" w:customStyle="1" w:styleId="Text1">
    <w:name w:val="Text 1"/>
    <w:basedOn w:val="a1"/>
    <w:rsid w:val="00862198"/>
    <w:pPr>
      <w:spacing w:after="240"/>
      <w:ind w:left="482"/>
      <w:jc w:val="both"/>
    </w:pPr>
    <w:rPr>
      <w:szCs w:val="20"/>
      <w:lang w:val="en-GB" w:eastAsia="en-GB"/>
    </w:rPr>
  </w:style>
  <w:style w:type="paragraph" w:customStyle="1" w:styleId="Text2">
    <w:name w:val="Text 2"/>
    <w:basedOn w:val="a1"/>
    <w:rsid w:val="00862198"/>
    <w:pPr>
      <w:tabs>
        <w:tab w:val="left" w:pos="2161"/>
      </w:tabs>
      <w:spacing w:after="240"/>
      <w:ind w:left="1202"/>
      <w:jc w:val="both"/>
    </w:pPr>
    <w:rPr>
      <w:szCs w:val="20"/>
      <w:lang w:val="en-GB" w:eastAsia="en-GB"/>
    </w:rPr>
  </w:style>
  <w:style w:type="paragraph" w:customStyle="1" w:styleId="Text3">
    <w:name w:val="Text 3"/>
    <w:basedOn w:val="a1"/>
    <w:rsid w:val="00862198"/>
    <w:pPr>
      <w:tabs>
        <w:tab w:val="left" w:pos="2302"/>
      </w:tabs>
      <w:spacing w:after="240"/>
      <w:ind w:left="1202"/>
      <w:jc w:val="both"/>
    </w:pPr>
    <w:rPr>
      <w:szCs w:val="20"/>
      <w:lang w:val="en-GB" w:eastAsia="en-GB"/>
    </w:rPr>
  </w:style>
  <w:style w:type="paragraph" w:customStyle="1" w:styleId="Text4">
    <w:name w:val="Text 4"/>
    <w:basedOn w:val="a1"/>
    <w:rsid w:val="00862198"/>
    <w:pPr>
      <w:tabs>
        <w:tab w:val="left" w:pos="2302"/>
      </w:tabs>
      <w:spacing w:after="240"/>
      <w:ind w:left="1202"/>
      <w:jc w:val="both"/>
    </w:pPr>
    <w:rPr>
      <w:szCs w:val="20"/>
      <w:lang w:val="en-GB" w:eastAsia="en-GB"/>
    </w:rPr>
  </w:style>
  <w:style w:type="paragraph" w:styleId="afff6">
    <w:name w:val="Title"/>
    <w:basedOn w:val="a1"/>
    <w:next w:val="SubTitle1"/>
    <w:link w:val="afff7"/>
    <w:qFormat/>
    <w:rsid w:val="00862198"/>
    <w:pPr>
      <w:spacing w:after="480"/>
      <w:jc w:val="center"/>
    </w:pPr>
    <w:rPr>
      <w:b/>
      <w:kern w:val="28"/>
      <w:sz w:val="48"/>
      <w:szCs w:val="20"/>
      <w:lang w:val="en-GB" w:eastAsia="en-GB"/>
    </w:rPr>
  </w:style>
  <w:style w:type="character" w:customStyle="1" w:styleId="afff7">
    <w:name w:val="Заглавие Знак"/>
    <w:basedOn w:val="a2"/>
    <w:link w:val="afff6"/>
    <w:rsid w:val="00862198"/>
    <w:rPr>
      <w:b/>
      <w:kern w:val="28"/>
      <w:sz w:val="48"/>
      <w:lang w:val="en-GB" w:eastAsia="en-GB"/>
    </w:rPr>
  </w:style>
  <w:style w:type="paragraph" w:styleId="afff8">
    <w:name w:val="toa heading"/>
    <w:basedOn w:val="a1"/>
    <w:next w:val="a1"/>
    <w:semiHidden/>
    <w:rsid w:val="00862198"/>
    <w:pPr>
      <w:spacing w:before="120" w:after="240"/>
      <w:jc w:val="both"/>
    </w:pPr>
    <w:rPr>
      <w:rFonts w:ascii="Arial" w:hAnsi="Arial"/>
      <w:b/>
      <w:szCs w:val="20"/>
      <w:lang w:val="en-GB" w:eastAsia="en-GB"/>
    </w:rPr>
  </w:style>
  <w:style w:type="paragraph" w:styleId="12">
    <w:name w:val="toc 1"/>
    <w:basedOn w:val="a1"/>
    <w:next w:val="a1"/>
    <w:semiHidden/>
    <w:rsid w:val="00862198"/>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862198"/>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862198"/>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862198"/>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862198"/>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862198"/>
    <w:pPr>
      <w:spacing w:after="240"/>
      <w:jc w:val="center"/>
    </w:pPr>
    <w:rPr>
      <w:b/>
      <w:sz w:val="20"/>
      <w:szCs w:val="20"/>
      <w:lang w:val="ru-RU" w:eastAsia="en-GB"/>
    </w:rPr>
  </w:style>
  <w:style w:type="paragraph" w:styleId="72">
    <w:name w:val="toc 7"/>
    <w:basedOn w:val="a1"/>
    <w:next w:val="a1"/>
    <w:autoRedefine/>
    <w:semiHidden/>
    <w:rsid w:val="00862198"/>
    <w:pPr>
      <w:spacing w:after="240"/>
      <w:ind w:left="1440"/>
      <w:jc w:val="both"/>
    </w:pPr>
    <w:rPr>
      <w:szCs w:val="20"/>
      <w:lang w:val="en-GB" w:eastAsia="en-GB"/>
    </w:rPr>
  </w:style>
  <w:style w:type="paragraph" w:styleId="82">
    <w:name w:val="toc 8"/>
    <w:basedOn w:val="a1"/>
    <w:next w:val="a1"/>
    <w:autoRedefine/>
    <w:semiHidden/>
    <w:rsid w:val="00862198"/>
    <w:pPr>
      <w:spacing w:after="240"/>
      <w:ind w:left="1680"/>
      <w:jc w:val="both"/>
    </w:pPr>
    <w:rPr>
      <w:szCs w:val="20"/>
      <w:lang w:val="en-GB" w:eastAsia="en-GB"/>
    </w:rPr>
  </w:style>
  <w:style w:type="paragraph" w:styleId="92">
    <w:name w:val="toc 9"/>
    <w:basedOn w:val="a1"/>
    <w:next w:val="a1"/>
    <w:autoRedefine/>
    <w:semiHidden/>
    <w:rsid w:val="00862198"/>
    <w:pPr>
      <w:spacing w:after="240"/>
      <w:ind w:left="1920"/>
      <w:jc w:val="both"/>
    </w:pPr>
    <w:rPr>
      <w:szCs w:val="20"/>
      <w:lang w:val="en-GB" w:eastAsia="en-GB"/>
    </w:rPr>
  </w:style>
  <w:style w:type="paragraph" w:customStyle="1" w:styleId="YReferences">
    <w:name w:val="YReferences"/>
    <w:basedOn w:val="a1"/>
    <w:next w:val="a1"/>
    <w:rsid w:val="00862198"/>
    <w:pPr>
      <w:spacing w:after="480"/>
      <w:ind w:left="1191" w:hanging="1191"/>
      <w:jc w:val="both"/>
    </w:pPr>
    <w:rPr>
      <w:szCs w:val="20"/>
      <w:lang w:val="en-GB" w:eastAsia="en-GB"/>
    </w:rPr>
  </w:style>
  <w:style w:type="paragraph" w:customStyle="1" w:styleId="ZCom">
    <w:name w:val="Z_Com"/>
    <w:basedOn w:val="a1"/>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a1"/>
    <w:rsid w:val="00862198"/>
    <w:pPr>
      <w:widowControl w:val="0"/>
      <w:ind w:right="85"/>
      <w:jc w:val="both"/>
    </w:pPr>
    <w:rPr>
      <w:rFonts w:ascii="Arial" w:hAnsi="Arial"/>
      <w:snapToGrid w:val="0"/>
      <w:sz w:val="16"/>
      <w:szCs w:val="20"/>
      <w:lang w:val="en-GB" w:eastAsia="en-US"/>
    </w:rPr>
  </w:style>
  <w:style w:type="character" w:styleId="afff9">
    <w:name w:val="page number"/>
    <w:basedOn w:val="a2"/>
    <w:rsid w:val="00862198"/>
  </w:style>
  <w:style w:type="character" w:styleId="afffa">
    <w:name w:val="footnote reference"/>
    <w:semiHidden/>
    <w:rsid w:val="00862198"/>
    <w:rPr>
      <w:vertAlign w:val="superscript"/>
    </w:rPr>
  </w:style>
  <w:style w:type="paragraph" w:customStyle="1" w:styleId="Contact">
    <w:name w:val="Contact"/>
    <w:basedOn w:val="a1"/>
    <w:next w:val="a1"/>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a1"/>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a1"/>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a1"/>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a1"/>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afffb">
    <w:name w:val="TOC Heading"/>
    <w:basedOn w:val="a1"/>
    <w:next w:val="a1"/>
    <w:qFormat/>
    <w:rsid w:val="00862198"/>
    <w:pPr>
      <w:keepNext/>
      <w:spacing w:before="240" w:after="240"/>
      <w:jc w:val="center"/>
    </w:pPr>
    <w:rPr>
      <w:b/>
      <w:szCs w:val="20"/>
      <w:lang w:val="en-GB" w:eastAsia="en-US"/>
    </w:rPr>
  </w:style>
  <w:style w:type="character" w:styleId="afffc">
    <w:name w:val="annotation reference"/>
    <w:semiHidden/>
    <w:rsid w:val="00862198"/>
    <w:rPr>
      <w:sz w:val="16"/>
      <w:szCs w:val="16"/>
    </w:rPr>
  </w:style>
  <w:style w:type="paragraph" w:styleId="afffd">
    <w:name w:val="annotation subject"/>
    <w:basedOn w:val="af6"/>
    <w:next w:val="af6"/>
    <w:link w:val="afffe"/>
    <w:semiHidden/>
    <w:rsid w:val="00862198"/>
    <w:rPr>
      <w:b/>
      <w:bCs/>
    </w:rPr>
  </w:style>
  <w:style w:type="character" w:customStyle="1" w:styleId="afffe">
    <w:name w:val="Предмет на коментар Знак"/>
    <w:basedOn w:val="af7"/>
    <w:link w:val="afffd"/>
    <w:semiHidden/>
    <w:rsid w:val="00862198"/>
    <w:rPr>
      <w:b/>
      <w:bCs/>
      <w:lang w:val="en-GB" w:eastAsia="en-GB"/>
    </w:rPr>
  </w:style>
  <w:style w:type="paragraph" w:customStyle="1" w:styleId="CharCharCharCharCharCharCharCharCharCharCharCharChar">
    <w:name w:val="Char Char Char Char Char Char Char Char Char Char Char Char Char"/>
    <w:basedOn w:val="a1"/>
    <w:rsid w:val="00862198"/>
    <w:pPr>
      <w:tabs>
        <w:tab w:val="left" w:pos="709"/>
      </w:tabs>
    </w:pPr>
    <w:rPr>
      <w:rFonts w:ascii="Tahoma" w:hAnsi="Tahoma"/>
      <w:lang w:val="pl-PL" w:eastAsia="pl-PL"/>
    </w:rPr>
  </w:style>
  <w:style w:type="paragraph" w:styleId="affff">
    <w:name w:val="Normal (Web)"/>
    <w:basedOn w:val="a1"/>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
    <w:name w:val="Char Знак Знак Char"/>
    <w:basedOn w:val="a1"/>
    <w:rsid w:val="00862198"/>
    <w:pPr>
      <w:tabs>
        <w:tab w:val="left" w:pos="709"/>
      </w:tabs>
    </w:pPr>
    <w:rPr>
      <w:rFonts w:ascii="Tahoma" w:hAnsi="Tahoma"/>
      <w:lang w:val="pl-PL" w:eastAsia="pl-PL"/>
    </w:rPr>
  </w:style>
  <w:style w:type="paragraph" w:customStyle="1" w:styleId="firstline">
    <w:name w:val="firstline"/>
    <w:basedOn w:val="a1"/>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a1"/>
    <w:rsid w:val="00862198"/>
    <w:pPr>
      <w:tabs>
        <w:tab w:val="left" w:pos="709"/>
      </w:tabs>
    </w:pPr>
    <w:rPr>
      <w:rFonts w:ascii="Tahoma" w:hAnsi="Tahoma"/>
      <w:lang w:val="pl-PL" w:eastAsia="pl-PL"/>
    </w:rPr>
  </w:style>
  <w:style w:type="paragraph" w:customStyle="1" w:styleId="CharCharCharChar">
    <w:name w:val="Char Char Char Char"/>
    <w:basedOn w:val="a1"/>
    <w:rsid w:val="00862198"/>
    <w:pPr>
      <w:tabs>
        <w:tab w:val="left" w:pos="709"/>
      </w:tabs>
    </w:pPr>
    <w:rPr>
      <w:rFonts w:ascii="Tahoma" w:hAnsi="Tahoma"/>
      <w:lang w:val="pl-PL" w:eastAsia="pl-PL"/>
    </w:rPr>
  </w:style>
  <w:style w:type="paragraph" w:customStyle="1" w:styleId="Index">
    <w:name w:val="Index"/>
    <w:basedOn w:val="a1"/>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ad"/>
    <w:rsid w:val="00862198"/>
    <w:pPr>
      <w:widowControl w:val="0"/>
      <w:suppressLineNumbers/>
      <w:suppressAutoHyphens/>
      <w:jc w:val="left"/>
    </w:pPr>
    <w:rPr>
      <w:rFonts w:eastAsia="HG Mincho Light J"/>
      <w:color w:val="000000"/>
      <w:lang w:val="en-US" w:eastAsia="bg-BG"/>
    </w:rPr>
  </w:style>
  <w:style w:type="character" w:styleId="affff0">
    <w:name w:val="Strong"/>
    <w:qFormat/>
    <w:rsid w:val="00862198"/>
    <w:rPr>
      <w:b/>
      <w:bCs/>
    </w:rPr>
  </w:style>
  <w:style w:type="paragraph" w:customStyle="1" w:styleId="tableheading">
    <w:name w:val="tableheading"/>
    <w:basedOn w:val="a1"/>
    <w:rsid w:val="00862198"/>
    <w:pPr>
      <w:spacing w:before="100" w:beforeAutospacing="1" w:after="100" w:afterAutospacing="1"/>
    </w:pPr>
  </w:style>
  <w:style w:type="paragraph" w:styleId="affff1">
    <w:name w:val="List Paragraph"/>
    <w:basedOn w:val="a1"/>
    <w:uiPriority w:val="34"/>
    <w:qFormat/>
    <w:rsid w:val="008A6C2C"/>
    <w:pPr>
      <w:ind w:left="720"/>
      <w:contextualSpacing/>
    </w:pPr>
  </w:style>
  <w:style w:type="paragraph" w:styleId="affff2">
    <w:name w:val="Revision"/>
    <w:hidden/>
    <w:uiPriority w:val="99"/>
    <w:semiHidden/>
    <w:rsid w:val="00AC6D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10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EU32013R1303" TargetMode="External"/><Relationship Id="rId13" Type="http://schemas.openxmlformats.org/officeDocument/2006/relationships/hyperlink" Target="javascript:%20NavigateDocument('EU32013R1303');"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2013R130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20NavigateDocument('EU32013R130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EU32013R1303" TargetMode="External"/><Relationship Id="rId14" Type="http://schemas.openxmlformats.org/officeDocument/2006/relationships/hyperlink" Target="javascript:%20Navigate('%D0%B3%D0%BB%D0%B0%D0%B2%D0%B0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4E9E1-BB22-4A52-99C8-500DC3D7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5768</Words>
  <Characters>32883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MIG</cp:lastModifiedBy>
  <cp:revision>6</cp:revision>
  <cp:lastPrinted>2016-03-16T09:01:00Z</cp:lastPrinted>
  <dcterms:created xsi:type="dcterms:W3CDTF">2019-02-07T09:57:00Z</dcterms:created>
  <dcterms:modified xsi:type="dcterms:W3CDTF">2019-07-12T10:02:00Z</dcterms:modified>
</cp:coreProperties>
</file>